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BC17A" w14:textId="77777777" w:rsidR="009E2E05" w:rsidRDefault="00220E58" w:rsidP="009E2E05">
      <w:pPr>
        <w:pStyle w:val="CRCoverPage"/>
        <w:tabs>
          <w:tab w:val="right" w:pos="9639"/>
        </w:tabs>
        <w:spacing w:after="0"/>
        <w:rPr>
          <w:b/>
          <w:i/>
          <w:noProof/>
          <w:sz w:val="28"/>
        </w:rPr>
      </w:pPr>
      <w:r w:rsidRPr="00220E58">
        <w:rPr>
          <w:rFonts w:eastAsia="MS Mincho" w:cs="Arial"/>
          <w:b/>
          <w:bCs/>
          <w:sz w:val="24"/>
          <w:szCs w:val="24"/>
          <w:lang w:val="en-US"/>
        </w:rPr>
        <w:t>3GPP TSG-RAN WG2 Meeting #111 electronic</w:t>
      </w:r>
      <w:r w:rsidR="009E2E05">
        <w:rPr>
          <w:rFonts w:eastAsia="MS Mincho" w:cs="Arial"/>
          <w:b/>
          <w:bCs/>
          <w:sz w:val="24"/>
          <w:szCs w:val="24"/>
          <w:lang w:val="en-US"/>
        </w:rPr>
        <w:t xml:space="preserve">    </w:t>
      </w:r>
      <w:r w:rsidR="009E2E05">
        <w:rPr>
          <w:rFonts w:eastAsia="MS Mincho" w:cs="Arial"/>
          <w:b/>
          <w:bCs/>
          <w:sz w:val="24"/>
          <w:szCs w:val="24"/>
          <w:lang w:val="en-US"/>
        </w:rPr>
        <w:tab/>
        <w:t xml:space="preserve">                             </w:t>
      </w:r>
      <w:r w:rsidR="009E2E05" w:rsidRPr="009E2E05">
        <w:rPr>
          <w:b/>
          <w:iCs/>
          <w:noProof/>
          <w:sz w:val="28"/>
        </w:rPr>
        <w:t xml:space="preserve"> </w:t>
      </w:r>
      <w:r w:rsidR="00A25A09" w:rsidRPr="00A25A09">
        <w:rPr>
          <w:b/>
          <w:iCs/>
          <w:noProof/>
          <w:sz w:val="24"/>
          <w:szCs w:val="18"/>
        </w:rPr>
        <w:t>R2-2007162</w:t>
      </w:r>
    </w:p>
    <w:p w14:paraId="789A2FF2" w14:textId="77777777" w:rsidR="00220E58" w:rsidRPr="00220E58" w:rsidRDefault="00220E58" w:rsidP="00220E58">
      <w:pPr>
        <w:tabs>
          <w:tab w:val="center" w:pos="4536"/>
          <w:tab w:val="right" w:pos="9072"/>
        </w:tabs>
        <w:spacing w:after="0"/>
        <w:rPr>
          <w:rFonts w:ascii="Arial" w:eastAsia="MS Mincho" w:hAnsi="Arial" w:cs="Arial"/>
          <w:b/>
          <w:bCs/>
          <w:sz w:val="24"/>
          <w:szCs w:val="24"/>
          <w:lang w:val="en-US"/>
        </w:rPr>
      </w:pPr>
      <w:r w:rsidRPr="00220E58">
        <w:rPr>
          <w:rFonts w:ascii="Arial" w:eastAsia="宋体" w:hAnsi="Arial" w:cs="Arial"/>
          <w:b/>
          <w:bCs/>
          <w:sz w:val="24"/>
          <w:szCs w:val="24"/>
          <w:lang w:val="de-DE" w:eastAsia="zh-CN"/>
        </w:rPr>
        <w:t>Online, August 17</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xml:space="preserve"> - 28</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62527155" w14:textId="77777777" w:rsidTr="00220E58">
        <w:tc>
          <w:tcPr>
            <w:tcW w:w="9645" w:type="dxa"/>
            <w:gridSpan w:val="9"/>
            <w:tcBorders>
              <w:top w:val="single" w:sz="4" w:space="0" w:color="auto"/>
              <w:left w:val="single" w:sz="4" w:space="0" w:color="auto"/>
              <w:bottom w:val="nil"/>
              <w:right w:val="single" w:sz="4" w:space="0" w:color="auto"/>
            </w:tcBorders>
            <w:hideMark/>
          </w:tcPr>
          <w:p w14:paraId="4E2E53D2" w14:textId="77777777" w:rsidR="00220E58" w:rsidRDefault="00220E58">
            <w:pPr>
              <w:pStyle w:val="CRCoverPage"/>
              <w:spacing w:after="0"/>
              <w:jc w:val="right"/>
              <w:rPr>
                <w:i/>
                <w:noProof/>
              </w:rPr>
            </w:pPr>
            <w:r>
              <w:rPr>
                <w:i/>
                <w:noProof/>
                <w:sz w:val="14"/>
              </w:rPr>
              <w:t>CR-Form-v12.0</w:t>
            </w:r>
          </w:p>
        </w:tc>
      </w:tr>
      <w:tr w:rsidR="00220E58" w14:paraId="24070028" w14:textId="77777777" w:rsidTr="00220E58">
        <w:tc>
          <w:tcPr>
            <w:tcW w:w="9645" w:type="dxa"/>
            <w:gridSpan w:val="9"/>
            <w:tcBorders>
              <w:top w:val="nil"/>
              <w:left w:val="single" w:sz="4" w:space="0" w:color="auto"/>
              <w:bottom w:val="nil"/>
              <w:right w:val="single" w:sz="4" w:space="0" w:color="auto"/>
            </w:tcBorders>
            <w:hideMark/>
          </w:tcPr>
          <w:p w14:paraId="0FD2C61D" w14:textId="77777777" w:rsidR="00220E58" w:rsidRDefault="00220E58">
            <w:pPr>
              <w:pStyle w:val="CRCoverPage"/>
              <w:spacing w:after="0"/>
              <w:jc w:val="center"/>
              <w:rPr>
                <w:noProof/>
              </w:rPr>
            </w:pPr>
            <w:r>
              <w:rPr>
                <w:b/>
                <w:noProof/>
                <w:sz w:val="32"/>
              </w:rPr>
              <w:t>CHANGE REQUEST</w:t>
            </w:r>
          </w:p>
        </w:tc>
      </w:tr>
      <w:tr w:rsidR="00220E58" w14:paraId="2FADFB44" w14:textId="77777777" w:rsidTr="00220E58">
        <w:tc>
          <w:tcPr>
            <w:tcW w:w="9645" w:type="dxa"/>
            <w:gridSpan w:val="9"/>
            <w:tcBorders>
              <w:top w:val="nil"/>
              <w:left w:val="single" w:sz="4" w:space="0" w:color="auto"/>
              <w:bottom w:val="nil"/>
              <w:right w:val="single" w:sz="4" w:space="0" w:color="auto"/>
            </w:tcBorders>
          </w:tcPr>
          <w:p w14:paraId="3B9DCC28" w14:textId="77777777" w:rsidR="00220E58" w:rsidRDefault="00220E58">
            <w:pPr>
              <w:pStyle w:val="CRCoverPage"/>
              <w:spacing w:after="0"/>
              <w:rPr>
                <w:noProof/>
                <w:sz w:val="8"/>
                <w:szCs w:val="8"/>
              </w:rPr>
            </w:pPr>
          </w:p>
        </w:tc>
      </w:tr>
      <w:tr w:rsidR="00220E58" w14:paraId="7470EBA4" w14:textId="77777777" w:rsidTr="00220E58">
        <w:tc>
          <w:tcPr>
            <w:tcW w:w="142" w:type="dxa"/>
            <w:tcBorders>
              <w:top w:val="nil"/>
              <w:left w:val="single" w:sz="4" w:space="0" w:color="auto"/>
              <w:bottom w:val="nil"/>
              <w:right w:val="nil"/>
            </w:tcBorders>
          </w:tcPr>
          <w:p w14:paraId="408D2649" w14:textId="77777777" w:rsidR="00220E58" w:rsidRDefault="00220E58">
            <w:pPr>
              <w:pStyle w:val="CRCoverPage"/>
              <w:spacing w:after="0"/>
              <w:jc w:val="right"/>
              <w:rPr>
                <w:noProof/>
              </w:rPr>
            </w:pPr>
          </w:p>
        </w:tc>
        <w:tc>
          <w:tcPr>
            <w:tcW w:w="2127" w:type="dxa"/>
            <w:shd w:val="pct30" w:color="FFFF00" w:fill="auto"/>
            <w:hideMark/>
          </w:tcPr>
          <w:p w14:paraId="02029C69" w14:textId="77777777" w:rsidR="00220E58" w:rsidRDefault="00220E58">
            <w:pPr>
              <w:pStyle w:val="CRCoverPage"/>
              <w:spacing w:after="0"/>
              <w:rPr>
                <w:b/>
                <w:noProof/>
                <w:sz w:val="28"/>
              </w:rPr>
            </w:pPr>
            <w:r>
              <w:rPr>
                <w:b/>
                <w:noProof/>
                <w:sz w:val="28"/>
              </w:rPr>
              <w:t>38.3</w:t>
            </w:r>
            <w:r w:rsidR="00DA18DA">
              <w:rPr>
                <w:b/>
                <w:noProof/>
                <w:sz w:val="28"/>
              </w:rPr>
              <w:t>31</w:t>
            </w:r>
          </w:p>
        </w:tc>
        <w:tc>
          <w:tcPr>
            <w:tcW w:w="709" w:type="dxa"/>
            <w:hideMark/>
          </w:tcPr>
          <w:p w14:paraId="39370C1C"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0FD86F36" w14:textId="77777777" w:rsidR="00220E58" w:rsidRPr="00BB76C0" w:rsidRDefault="00642B7B">
            <w:pPr>
              <w:pStyle w:val="CRCoverPage"/>
              <w:spacing w:after="0"/>
              <w:jc w:val="center"/>
              <w:rPr>
                <w:rFonts w:eastAsia="等线"/>
                <w:b/>
                <w:noProof/>
                <w:sz w:val="28"/>
                <w:lang w:eastAsia="zh-CN"/>
              </w:rPr>
            </w:pPr>
            <w:r w:rsidRPr="00BB76C0">
              <w:rPr>
                <w:rFonts w:eastAsia="等线" w:hint="eastAsia"/>
                <w:b/>
                <w:noProof/>
                <w:sz w:val="28"/>
                <w:lang w:eastAsia="zh-CN"/>
              </w:rPr>
              <w:t>1</w:t>
            </w:r>
            <w:r w:rsidRPr="00BB76C0">
              <w:rPr>
                <w:rFonts w:eastAsia="等线"/>
                <w:b/>
                <w:noProof/>
                <w:sz w:val="28"/>
                <w:lang w:eastAsia="zh-CN"/>
              </w:rPr>
              <w:t>794</w:t>
            </w:r>
          </w:p>
        </w:tc>
        <w:tc>
          <w:tcPr>
            <w:tcW w:w="709" w:type="dxa"/>
            <w:hideMark/>
          </w:tcPr>
          <w:p w14:paraId="7D2F1759"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129F9C08" w14:textId="77777777" w:rsidR="00220E58" w:rsidRDefault="00220E58">
            <w:pPr>
              <w:pStyle w:val="CRCoverPage"/>
              <w:spacing w:after="0"/>
              <w:jc w:val="center"/>
              <w:rPr>
                <w:b/>
                <w:noProof/>
              </w:rPr>
            </w:pPr>
            <w:r>
              <w:rPr>
                <w:b/>
                <w:noProof/>
                <w:sz w:val="28"/>
              </w:rPr>
              <w:t>-</w:t>
            </w:r>
          </w:p>
        </w:tc>
        <w:tc>
          <w:tcPr>
            <w:tcW w:w="2694" w:type="dxa"/>
            <w:hideMark/>
          </w:tcPr>
          <w:p w14:paraId="1031AB90"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5C8F5FD2" w14:textId="77777777" w:rsidR="00220E58" w:rsidRDefault="00220E58">
            <w:pPr>
              <w:pStyle w:val="CRCoverPage"/>
              <w:spacing w:after="0"/>
              <w:jc w:val="center"/>
              <w:rPr>
                <w:noProof/>
              </w:rPr>
            </w:pPr>
            <w:r>
              <w:rPr>
                <w:b/>
                <w:noProof/>
                <w:sz w:val="32"/>
              </w:rPr>
              <w:t>16.1.0</w:t>
            </w:r>
          </w:p>
        </w:tc>
        <w:tc>
          <w:tcPr>
            <w:tcW w:w="143" w:type="dxa"/>
            <w:tcBorders>
              <w:top w:val="nil"/>
              <w:left w:val="nil"/>
              <w:bottom w:val="nil"/>
              <w:right w:val="single" w:sz="4" w:space="0" w:color="auto"/>
            </w:tcBorders>
          </w:tcPr>
          <w:p w14:paraId="035BD116" w14:textId="77777777" w:rsidR="00220E58" w:rsidRDefault="00220E58">
            <w:pPr>
              <w:pStyle w:val="CRCoverPage"/>
              <w:spacing w:after="0"/>
              <w:rPr>
                <w:noProof/>
              </w:rPr>
            </w:pPr>
          </w:p>
        </w:tc>
      </w:tr>
      <w:tr w:rsidR="00220E58" w14:paraId="2994425F" w14:textId="77777777" w:rsidTr="00220E58">
        <w:tc>
          <w:tcPr>
            <w:tcW w:w="9645" w:type="dxa"/>
            <w:gridSpan w:val="9"/>
            <w:tcBorders>
              <w:top w:val="nil"/>
              <w:left w:val="single" w:sz="4" w:space="0" w:color="auto"/>
              <w:bottom w:val="nil"/>
              <w:right w:val="single" w:sz="4" w:space="0" w:color="auto"/>
            </w:tcBorders>
          </w:tcPr>
          <w:p w14:paraId="2B0CEAB1" w14:textId="77777777" w:rsidR="00220E58" w:rsidRDefault="00220E58">
            <w:pPr>
              <w:pStyle w:val="CRCoverPage"/>
              <w:spacing w:after="0"/>
              <w:rPr>
                <w:noProof/>
              </w:rPr>
            </w:pPr>
          </w:p>
        </w:tc>
      </w:tr>
      <w:tr w:rsidR="00220E58" w14:paraId="5006CD7F" w14:textId="77777777" w:rsidTr="00220E58">
        <w:tc>
          <w:tcPr>
            <w:tcW w:w="9645" w:type="dxa"/>
            <w:gridSpan w:val="9"/>
            <w:tcBorders>
              <w:top w:val="single" w:sz="4" w:space="0" w:color="auto"/>
              <w:left w:val="nil"/>
              <w:bottom w:val="nil"/>
              <w:right w:val="nil"/>
            </w:tcBorders>
            <w:hideMark/>
          </w:tcPr>
          <w:p w14:paraId="37C30796" w14:textId="77777777" w:rsidR="00220E58" w:rsidRDefault="00220E5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20E58" w14:paraId="021035A3" w14:textId="77777777" w:rsidTr="00220E58">
        <w:tc>
          <w:tcPr>
            <w:tcW w:w="9645" w:type="dxa"/>
            <w:gridSpan w:val="9"/>
          </w:tcPr>
          <w:p w14:paraId="30067055" w14:textId="77777777" w:rsidR="00220E58" w:rsidRDefault="00220E58">
            <w:pPr>
              <w:pStyle w:val="CRCoverPage"/>
              <w:spacing w:after="0"/>
              <w:rPr>
                <w:noProof/>
                <w:sz w:val="8"/>
                <w:szCs w:val="8"/>
              </w:rPr>
            </w:pPr>
          </w:p>
        </w:tc>
      </w:tr>
    </w:tbl>
    <w:p w14:paraId="42E67001"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31580857" w14:textId="77777777" w:rsidTr="00220E58">
        <w:tc>
          <w:tcPr>
            <w:tcW w:w="2835" w:type="dxa"/>
            <w:hideMark/>
          </w:tcPr>
          <w:p w14:paraId="1D639C47" w14:textId="77777777" w:rsidR="00220E58" w:rsidRDefault="00220E58">
            <w:pPr>
              <w:pStyle w:val="CRCoverPage"/>
              <w:tabs>
                <w:tab w:val="right" w:pos="2751"/>
              </w:tabs>
              <w:spacing w:after="0"/>
              <w:rPr>
                <w:b/>
                <w:i/>
                <w:noProof/>
              </w:rPr>
            </w:pPr>
            <w:r>
              <w:rPr>
                <w:b/>
                <w:i/>
                <w:noProof/>
              </w:rPr>
              <w:t>Proposed change affects:</w:t>
            </w:r>
          </w:p>
        </w:tc>
        <w:tc>
          <w:tcPr>
            <w:tcW w:w="1418" w:type="dxa"/>
            <w:hideMark/>
          </w:tcPr>
          <w:p w14:paraId="116F05F8"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4BB15"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46C9F31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07B52" w14:textId="77777777" w:rsidR="00220E58" w:rsidRDefault="00CB620D">
            <w:pPr>
              <w:pStyle w:val="CRCoverPage"/>
              <w:spacing w:after="0"/>
              <w:jc w:val="center"/>
              <w:rPr>
                <w:b/>
                <w:caps/>
                <w:noProof/>
              </w:rPr>
            </w:pPr>
            <w:r>
              <w:rPr>
                <w:b/>
                <w:caps/>
                <w:noProof/>
              </w:rPr>
              <w:t>X</w:t>
            </w:r>
          </w:p>
        </w:tc>
        <w:tc>
          <w:tcPr>
            <w:tcW w:w="2126" w:type="dxa"/>
            <w:hideMark/>
          </w:tcPr>
          <w:p w14:paraId="7807E62E"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167A68" w14:textId="77777777" w:rsidR="00220E58" w:rsidRDefault="00220E58">
            <w:pPr>
              <w:pStyle w:val="CRCoverPage"/>
              <w:spacing w:after="0"/>
              <w:jc w:val="center"/>
              <w:rPr>
                <w:b/>
                <w:caps/>
                <w:noProof/>
              </w:rPr>
            </w:pPr>
            <w:r>
              <w:rPr>
                <w:b/>
                <w:caps/>
                <w:noProof/>
              </w:rPr>
              <w:t>X</w:t>
            </w:r>
          </w:p>
        </w:tc>
        <w:tc>
          <w:tcPr>
            <w:tcW w:w="1418" w:type="dxa"/>
            <w:hideMark/>
          </w:tcPr>
          <w:p w14:paraId="1362BFD3"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E65C589" w14:textId="77777777" w:rsidR="00220E58" w:rsidRDefault="00220E58">
            <w:pPr>
              <w:rPr>
                <w:noProof/>
              </w:rPr>
            </w:pPr>
          </w:p>
        </w:tc>
      </w:tr>
    </w:tbl>
    <w:p w14:paraId="1944B6D8"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0E58" w14:paraId="0575B374" w14:textId="77777777" w:rsidTr="00220E58">
        <w:tc>
          <w:tcPr>
            <w:tcW w:w="9645" w:type="dxa"/>
            <w:gridSpan w:val="11"/>
          </w:tcPr>
          <w:p w14:paraId="7C2729A6" w14:textId="77777777" w:rsidR="00220E58" w:rsidRDefault="00220E58">
            <w:pPr>
              <w:pStyle w:val="CRCoverPage"/>
              <w:spacing w:after="0"/>
              <w:rPr>
                <w:noProof/>
                <w:sz w:val="8"/>
                <w:szCs w:val="8"/>
              </w:rPr>
            </w:pPr>
          </w:p>
        </w:tc>
      </w:tr>
      <w:tr w:rsidR="00220E58" w14:paraId="17A2FA0E" w14:textId="77777777" w:rsidTr="00220E58">
        <w:tc>
          <w:tcPr>
            <w:tcW w:w="1845" w:type="dxa"/>
            <w:tcBorders>
              <w:top w:val="single" w:sz="4" w:space="0" w:color="auto"/>
              <w:left w:val="single" w:sz="4" w:space="0" w:color="auto"/>
              <w:bottom w:val="nil"/>
              <w:right w:val="nil"/>
            </w:tcBorders>
            <w:hideMark/>
          </w:tcPr>
          <w:p w14:paraId="0F721D38" w14:textId="77777777" w:rsidR="00220E58" w:rsidRDefault="00220E5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7D7AA0A" w14:textId="77777777" w:rsidR="00220E58" w:rsidRPr="00D43BB4" w:rsidRDefault="00DA18DA">
            <w:pPr>
              <w:pStyle w:val="CRCoverPage"/>
              <w:spacing w:after="0"/>
              <w:rPr>
                <w:noProof/>
              </w:rPr>
            </w:pPr>
            <w:r w:rsidRPr="00D43BB4">
              <w:rPr>
                <w:rFonts w:cs="Arial"/>
              </w:rPr>
              <w:t xml:space="preserve">Corrections of </w:t>
            </w:r>
            <w:r w:rsidR="006D0156" w:rsidRPr="00834AED">
              <w:t>RLF cause</w:t>
            </w:r>
            <w:r w:rsidRPr="00D43BB4">
              <w:rPr>
                <w:rFonts w:cs="Arial"/>
              </w:rPr>
              <w:t xml:space="preserve"> Signa</w:t>
            </w:r>
            <w:r w:rsidR="00FB730F">
              <w:rPr>
                <w:rFonts w:cs="Arial"/>
              </w:rPr>
              <w:t>l</w:t>
            </w:r>
            <w:r w:rsidRPr="00D43BB4">
              <w:rPr>
                <w:rFonts w:cs="Arial"/>
              </w:rPr>
              <w:t>ling</w:t>
            </w:r>
            <w:r w:rsidR="006D0156">
              <w:rPr>
                <w:rFonts w:cs="Arial"/>
              </w:rPr>
              <w:t xml:space="preserve"> procedure</w:t>
            </w:r>
          </w:p>
        </w:tc>
      </w:tr>
      <w:tr w:rsidR="00220E58" w14:paraId="4B9A9287" w14:textId="77777777" w:rsidTr="00220E58">
        <w:tc>
          <w:tcPr>
            <w:tcW w:w="1845" w:type="dxa"/>
            <w:tcBorders>
              <w:top w:val="nil"/>
              <w:left w:val="single" w:sz="4" w:space="0" w:color="auto"/>
              <w:bottom w:val="nil"/>
              <w:right w:val="nil"/>
            </w:tcBorders>
          </w:tcPr>
          <w:p w14:paraId="625FBC4E"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DC7F8A5" w14:textId="77777777" w:rsidR="00220E58" w:rsidRDefault="00220E58">
            <w:pPr>
              <w:pStyle w:val="CRCoverPage"/>
              <w:spacing w:after="0"/>
              <w:rPr>
                <w:noProof/>
                <w:sz w:val="8"/>
                <w:szCs w:val="8"/>
              </w:rPr>
            </w:pPr>
          </w:p>
        </w:tc>
      </w:tr>
      <w:tr w:rsidR="00220E58" w14:paraId="44C9422D" w14:textId="77777777" w:rsidTr="00220E58">
        <w:tc>
          <w:tcPr>
            <w:tcW w:w="1845" w:type="dxa"/>
            <w:tcBorders>
              <w:top w:val="nil"/>
              <w:left w:val="single" w:sz="4" w:space="0" w:color="auto"/>
              <w:bottom w:val="nil"/>
              <w:right w:val="nil"/>
            </w:tcBorders>
            <w:hideMark/>
          </w:tcPr>
          <w:p w14:paraId="03F434EA" w14:textId="77777777" w:rsidR="00220E58" w:rsidRDefault="00220E5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A9EAFC0" w14:textId="77777777" w:rsidR="00220E58" w:rsidRDefault="0065216D">
            <w:pPr>
              <w:pStyle w:val="CRCoverPage"/>
              <w:spacing w:after="0"/>
              <w:ind w:left="100"/>
              <w:rPr>
                <w:noProof/>
              </w:rPr>
            </w:pPr>
            <w:r>
              <w:rPr>
                <w:noProof/>
              </w:rPr>
              <w:t>vivo</w:t>
            </w:r>
          </w:p>
        </w:tc>
      </w:tr>
      <w:tr w:rsidR="00220E58" w14:paraId="52175ACD" w14:textId="77777777" w:rsidTr="00220E58">
        <w:tc>
          <w:tcPr>
            <w:tcW w:w="1845" w:type="dxa"/>
            <w:tcBorders>
              <w:top w:val="nil"/>
              <w:left w:val="single" w:sz="4" w:space="0" w:color="auto"/>
              <w:bottom w:val="nil"/>
              <w:right w:val="nil"/>
            </w:tcBorders>
            <w:hideMark/>
          </w:tcPr>
          <w:p w14:paraId="77FC81A0" w14:textId="77777777" w:rsidR="00220E58" w:rsidRDefault="00220E5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D05C9B1" w14:textId="77777777" w:rsidR="00220E58" w:rsidRDefault="00220E58">
            <w:pPr>
              <w:pStyle w:val="CRCoverPage"/>
              <w:spacing w:after="0"/>
              <w:ind w:left="100"/>
              <w:rPr>
                <w:noProof/>
              </w:rPr>
            </w:pPr>
            <w:r>
              <w:rPr>
                <w:noProof/>
              </w:rPr>
              <w:t>R2</w:t>
            </w:r>
          </w:p>
        </w:tc>
      </w:tr>
      <w:tr w:rsidR="00220E58" w14:paraId="7D2F1951" w14:textId="77777777" w:rsidTr="00220E58">
        <w:tc>
          <w:tcPr>
            <w:tcW w:w="1845" w:type="dxa"/>
            <w:tcBorders>
              <w:top w:val="nil"/>
              <w:left w:val="single" w:sz="4" w:space="0" w:color="auto"/>
              <w:bottom w:val="nil"/>
              <w:right w:val="nil"/>
            </w:tcBorders>
          </w:tcPr>
          <w:p w14:paraId="65033998"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7C5753A" w14:textId="77777777" w:rsidR="00220E58" w:rsidRDefault="00220E58">
            <w:pPr>
              <w:pStyle w:val="CRCoverPage"/>
              <w:spacing w:after="0"/>
              <w:rPr>
                <w:noProof/>
                <w:sz w:val="8"/>
                <w:szCs w:val="8"/>
              </w:rPr>
            </w:pPr>
          </w:p>
        </w:tc>
      </w:tr>
      <w:tr w:rsidR="00220E58" w14:paraId="1148B505" w14:textId="77777777" w:rsidTr="00220E58">
        <w:tc>
          <w:tcPr>
            <w:tcW w:w="1845" w:type="dxa"/>
            <w:tcBorders>
              <w:top w:val="nil"/>
              <w:left w:val="single" w:sz="4" w:space="0" w:color="auto"/>
              <w:bottom w:val="nil"/>
              <w:right w:val="nil"/>
            </w:tcBorders>
            <w:hideMark/>
          </w:tcPr>
          <w:p w14:paraId="12EB442C" w14:textId="77777777" w:rsidR="00220E58" w:rsidRDefault="00220E58">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6A2F651" w14:textId="77777777" w:rsidR="00220E58" w:rsidRDefault="00BE2D2D">
            <w:pPr>
              <w:pStyle w:val="CRCoverPage"/>
              <w:spacing w:after="0"/>
              <w:ind w:left="100"/>
              <w:rPr>
                <w:noProof/>
              </w:rPr>
            </w:pPr>
            <w:r w:rsidRPr="00BE2D2D">
              <w:t>NR_IAB-Core</w:t>
            </w:r>
          </w:p>
        </w:tc>
        <w:tc>
          <w:tcPr>
            <w:tcW w:w="994" w:type="dxa"/>
            <w:gridSpan w:val="2"/>
          </w:tcPr>
          <w:p w14:paraId="14D07352" w14:textId="77777777" w:rsidR="00220E58" w:rsidRDefault="00220E58">
            <w:pPr>
              <w:pStyle w:val="CRCoverPage"/>
              <w:spacing w:after="0"/>
              <w:ind w:right="100"/>
              <w:rPr>
                <w:noProof/>
              </w:rPr>
            </w:pPr>
          </w:p>
        </w:tc>
        <w:tc>
          <w:tcPr>
            <w:tcW w:w="1417" w:type="dxa"/>
            <w:gridSpan w:val="2"/>
            <w:hideMark/>
          </w:tcPr>
          <w:p w14:paraId="1BE4C7DD" w14:textId="77777777" w:rsidR="00220E58" w:rsidRDefault="00220E5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2D4302B" w14:textId="77777777" w:rsidR="00220E58" w:rsidRDefault="00220E58">
            <w:pPr>
              <w:pStyle w:val="CRCoverPage"/>
              <w:spacing w:after="0"/>
              <w:ind w:left="100"/>
              <w:rPr>
                <w:noProof/>
              </w:rPr>
            </w:pPr>
            <w:r>
              <w:rPr>
                <w:noProof/>
              </w:rPr>
              <w:t>2020-0</w:t>
            </w:r>
            <w:r w:rsidR="00786A2F">
              <w:rPr>
                <w:noProof/>
              </w:rPr>
              <w:t>8</w:t>
            </w:r>
            <w:r>
              <w:rPr>
                <w:noProof/>
              </w:rPr>
              <w:t>-</w:t>
            </w:r>
            <w:r w:rsidR="006D0156">
              <w:rPr>
                <w:noProof/>
              </w:rPr>
              <w:t>0</w:t>
            </w:r>
            <w:r w:rsidR="00786A2F">
              <w:rPr>
                <w:noProof/>
              </w:rPr>
              <w:t>7</w:t>
            </w:r>
          </w:p>
        </w:tc>
      </w:tr>
      <w:tr w:rsidR="00220E58" w14:paraId="0795896F" w14:textId="77777777" w:rsidTr="00220E58">
        <w:tc>
          <w:tcPr>
            <w:tcW w:w="1845" w:type="dxa"/>
            <w:tcBorders>
              <w:top w:val="nil"/>
              <w:left w:val="single" w:sz="4" w:space="0" w:color="auto"/>
              <w:bottom w:val="nil"/>
              <w:right w:val="nil"/>
            </w:tcBorders>
          </w:tcPr>
          <w:p w14:paraId="2D553AAA" w14:textId="77777777" w:rsidR="00220E58" w:rsidRDefault="00220E58">
            <w:pPr>
              <w:pStyle w:val="CRCoverPage"/>
              <w:spacing w:after="0"/>
              <w:rPr>
                <w:b/>
                <w:i/>
                <w:noProof/>
                <w:sz w:val="8"/>
                <w:szCs w:val="8"/>
              </w:rPr>
            </w:pPr>
          </w:p>
        </w:tc>
        <w:tc>
          <w:tcPr>
            <w:tcW w:w="1560" w:type="dxa"/>
            <w:gridSpan w:val="4"/>
          </w:tcPr>
          <w:p w14:paraId="39B847ED" w14:textId="77777777" w:rsidR="00220E58" w:rsidRDefault="00220E58">
            <w:pPr>
              <w:pStyle w:val="CRCoverPage"/>
              <w:spacing w:after="0"/>
              <w:rPr>
                <w:noProof/>
                <w:sz w:val="8"/>
                <w:szCs w:val="8"/>
              </w:rPr>
            </w:pPr>
          </w:p>
        </w:tc>
        <w:tc>
          <w:tcPr>
            <w:tcW w:w="2695" w:type="dxa"/>
            <w:gridSpan w:val="3"/>
          </w:tcPr>
          <w:p w14:paraId="6DAC2377" w14:textId="77777777" w:rsidR="00220E58" w:rsidRDefault="00220E58">
            <w:pPr>
              <w:pStyle w:val="CRCoverPage"/>
              <w:spacing w:after="0"/>
              <w:rPr>
                <w:noProof/>
                <w:sz w:val="8"/>
                <w:szCs w:val="8"/>
              </w:rPr>
            </w:pPr>
          </w:p>
        </w:tc>
        <w:tc>
          <w:tcPr>
            <w:tcW w:w="1417" w:type="dxa"/>
            <w:gridSpan w:val="2"/>
          </w:tcPr>
          <w:p w14:paraId="7FD97A4C" w14:textId="77777777" w:rsidR="00220E58" w:rsidRDefault="00220E58">
            <w:pPr>
              <w:pStyle w:val="CRCoverPage"/>
              <w:spacing w:after="0"/>
              <w:rPr>
                <w:noProof/>
                <w:sz w:val="8"/>
                <w:szCs w:val="8"/>
              </w:rPr>
            </w:pPr>
          </w:p>
        </w:tc>
        <w:tc>
          <w:tcPr>
            <w:tcW w:w="2128" w:type="dxa"/>
            <w:tcBorders>
              <w:top w:val="nil"/>
              <w:left w:val="nil"/>
              <w:bottom w:val="nil"/>
              <w:right w:val="single" w:sz="4" w:space="0" w:color="auto"/>
            </w:tcBorders>
          </w:tcPr>
          <w:p w14:paraId="5535AF5E" w14:textId="77777777" w:rsidR="00220E58" w:rsidRDefault="00220E58">
            <w:pPr>
              <w:pStyle w:val="CRCoverPage"/>
              <w:spacing w:after="0"/>
              <w:rPr>
                <w:noProof/>
                <w:sz w:val="8"/>
                <w:szCs w:val="8"/>
              </w:rPr>
            </w:pPr>
          </w:p>
        </w:tc>
      </w:tr>
      <w:tr w:rsidR="00220E58" w14:paraId="6643F03C" w14:textId="77777777" w:rsidTr="00220E58">
        <w:trPr>
          <w:cantSplit/>
        </w:trPr>
        <w:tc>
          <w:tcPr>
            <w:tcW w:w="1845" w:type="dxa"/>
            <w:tcBorders>
              <w:top w:val="nil"/>
              <w:left w:val="single" w:sz="4" w:space="0" w:color="auto"/>
              <w:bottom w:val="nil"/>
              <w:right w:val="nil"/>
            </w:tcBorders>
            <w:hideMark/>
          </w:tcPr>
          <w:p w14:paraId="0EC62A77" w14:textId="77777777" w:rsidR="00220E58" w:rsidRDefault="00220E58">
            <w:pPr>
              <w:pStyle w:val="CRCoverPage"/>
              <w:tabs>
                <w:tab w:val="right" w:pos="1759"/>
              </w:tabs>
              <w:spacing w:after="0"/>
              <w:rPr>
                <w:b/>
                <w:i/>
                <w:noProof/>
              </w:rPr>
            </w:pPr>
            <w:r>
              <w:rPr>
                <w:b/>
                <w:i/>
                <w:noProof/>
              </w:rPr>
              <w:t>Category:</w:t>
            </w:r>
          </w:p>
        </w:tc>
        <w:tc>
          <w:tcPr>
            <w:tcW w:w="425" w:type="dxa"/>
            <w:shd w:val="pct30" w:color="FFFF00" w:fill="auto"/>
            <w:hideMark/>
          </w:tcPr>
          <w:p w14:paraId="6357C11D" w14:textId="77777777" w:rsidR="00220E58" w:rsidRDefault="00786A2F">
            <w:pPr>
              <w:pStyle w:val="CRCoverPage"/>
              <w:spacing w:after="0"/>
              <w:ind w:left="100"/>
              <w:rPr>
                <w:b/>
                <w:noProof/>
              </w:rPr>
            </w:pPr>
            <w:r>
              <w:rPr>
                <w:b/>
                <w:noProof/>
              </w:rPr>
              <w:t>F</w:t>
            </w:r>
          </w:p>
        </w:tc>
        <w:tc>
          <w:tcPr>
            <w:tcW w:w="3830" w:type="dxa"/>
            <w:gridSpan w:val="6"/>
          </w:tcPr>
          <w:p w14:paraId="389863FB" w14:textId="77777777" w:rsidR="00220E58" w:rsidRDefault="00220E58">
            <w:pPr>
              <w:pStyle w:val="CRCoverPage"/>
              <w:spacing w:after="0"/>
              <w:rPr>
                <w:noProof/>
              </w:rPr>
            </w:pPr>
          </w:p>
        </w:tc>
        <w:tc>
          <w:tcPr>
            <w:tcW w:w="1417" w:type="dxa"/>
            <w:gridSpan w:val="2"/>
            <w:hideMark/>
          </w:tcPr>
          <w:p w14:paraId="494063FB" w14:textId="77777777" w:rsidR="00220E58" w:rsidRDefault="00220E5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487F2E" w14:textId="77777777" w:rsidR="00220E58" w:rsidRDefault="00220E58">
            <w:pPr>
              <w:pStyle w:val="CRCoverPage"/>
              <w:spacing w:after="0"/>
              <w:ind w:left="100"/>
              <w:rPr>
                <w:noProof/>
              </w:rPr>
            </w:pPr>
            <w:r>
              <w:rPr>
                <w:noProof/>
              </w:rPr>
              <w:t>Rel-16</w:t>
            </w:r>
          </w:p>
        </w:tc>
      </w:tr>
      <w:tr w:rsidR="00220E58" w14:paraId="6CF88A33" w14:textId="77777777" w:rsidTr="00220E58">
        <w:tc>
          <w:tcPr>
            <w:tcW w:w="1845" w:type="dxa"/>
            <w:tcBorders>
              <w:top w:val="nil"/>
              <w:left w:val="single" w:sz="4" w:space="0" w:color="auto"/>
              <w:bottom w:val="single" w:sz="4" w:space="0" w:color="auto"/>
              <w:right w:val="nil"/>
            </w:tcBorders>
          </w:tcPr>
          <w:p w14:paraId="5764168C" w14:textId="77777777" w:rsidR="00220E58" w:rsidRDefault="00220E58">
            <w:pPr>
              <w:pStyle w:val="CRCoverPage"/>
              <w:spacing w:after="0"/>
              <w:rPr>
                <w:b/>
                <w:i/>
                <w:noProof/>
              </w:rPr>
            </w:pPr>
          </w:p>
        </w:tc>
        <w:tc>
          <w:tcPr>
            <w:tcW w:w="4679" w:type="dxa"/>
            <w:gridSpan w:val="8"/>
            <w:tcBorders>
              <w:top w:val="nil"/>
              <w:left w:val="nil"/>
              <w:bottom w:val="single" w:sz="4" w:space="0" w:color="auto"/>
              <w:right w:val="nil"/>
            </w:tcBorders>
            <w:hideMark/>
          </w:tcPr>
          <w:p w14:paraId="35C1D027" w14:textId="77777777" w:rsidR="00220E58" w:rsidRDefault="0022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B3318" w14:textId="77777777" w:rsidR="00220E58" w:rsidRDefault="00220E5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0C41223" w14:textId="77777777" w:rsidR="00220E58" w:rsidRDefault="0022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E58" w14:paraId="29326659" w14:textId="77777777" w:rsidTr="00220E58">
        <w:tc>
          <w:tcPr>
            <w:tcW w:w="1845" w:type="dxa"/>
          </w:tcPr>
          <w:p w14:paraId="15DABD4B" w14:textId="77777777" w:rsidR="00220E58" w:rsidRDefault="00220E58">
            <w:pPr>
              <w:pStyle w:val="CRCoverPage"/>
              <w:spacing w:after="0"/>
              <w:rPr>
                <w:b/>
                <w:i/>
                <w:noProof/>
                <w:sz w:val="8"/>
                <w:szCs w:val="8"/>
              </w:rPr>
            </w:pPr>
          </w:p>
        </w:tc>
        <w:tc>
          <w:tcPr>
            <w:tcW w:w="7800" w:type="dxa"/>
            <w:gridSpan w:val="10"/>
          </w:tcPr>
          <w:p w14:paraId="039C95FB" w14:textId="77777777" w:rsidR="00220E58" w:rsidRDefault="00220E58">
            <w:pPr>
              <w:pStyle w:val="CRCoverPage"/>
              <w:spacing w:after="0"/>
              <w:rPr>
                <w:noProof/>
                <w:sz w:val="8"/>
                <w:szCs w:val="8"/>
              </w:rPr>
            </w:pPr>
          </w:p>
        </w:tc>
      </w:tr>
      <w:tr w:rsidR="00220E58" w14:paraId="06FF1008" w14:textId="77777777" w:rsidTr="00220E58">
        <w:tc>
          <w:tcPr>
            <w:tcW w:w="2270" w:type="dxa"/>
            <w:gridSpan w:val="2"/>
            <w:tcBorders>
              <w:top w:val="single" w:sz="4" w:space="0" w:color="auto"/>
              <w:left w:val="single" w:sz="4" w:space="0" w:color="auto"/>
              <w:bottom w:val="nil"/>
              <w:right w:val="nil"/>
            </w:tcBorders>
            <w:hideMark/>
          </w:tcPr>
          <w:p w14:paraId="0D8D2599" w14:textId="77777777" w:rsidR="00220E58" w:rsidRDefault="00220E58">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AE81A12" w14:textId="77777777" w:rsidR="006D0156" w:rsidRPr="007C1240" w:rsidRDefault="003D0868" w:rsidP="006D0156">
            <w:pPr>
              <w:pStyle w:val="CRCoverPage"/>
              <w:numPr>
                <w:ilvl w:val="0"/>
                <w:numId w:val="16"/>
              </w:numPr>
              <w:spacing w:after="0"/>
              <w:rPr>
                <w:bCs/>
              </w:rPr>
            </w:pPr>
            <w:r>
              <w:rPr>
                <w:noProof/>
              </w:rPr>
              <w:t xml:space="preserve">The procedure for the </w:t>
            </w:r>
            <w:r w:rsidRPr="003D0868">
              <w:rPr>
                <w:i/>
                <w:iCs/>
                <w:noProof/>
              </w:rPr>
              <w:t>rlf-Cause</w:t>
            </w:r>
            <w:r>
              <w:rPr>
                <w:noProof/>
              </w:rPr>
              <w:t xml:space="preserve"> (</w:t>
            </w:r>
            <w:r w:rsidRPr="003D0868">
              <w:rPr>
                <w:i/>
                <w:iCs/>
                <w:noProof/>
              </w:rPr>
              <w:t>bh-rlfRecoveryFailure</w:t>
            </w:r>
            <w:r>
              <w:rPr>
                <w:noProof/>
              </w:rPr>
              <w:t>)</w:t>
            </w:r>
            <w:r w:rsidR="009E0E15" w:rsidRPr="009E0E15">
              <w:rPr>
                <w:noProof/>
              </w:rPr>
              <w:t xml:space="preserve"> </w:t>
            </w:r>
            <w:r w:rsidR="009E0E15">
              <w:rPr>
                <w:noProof/>
              </w:rPr>
              <w:t>is</w:t>
            </w:r>
            <w:r w:rsidR="009E0E15" w:rsidRPr="009E0E15">
              <w:rPr>
                <w:noProof/>
              </w:rPr>
              <w:t xml:space="preserve"> </w:t>
            </w:r>
            <w:r>
              <w:rPr>
                <w:noProof/>
              </w:rPr>
              <w:t>absent</w:t>
            </w:r>
            <w:r w:rsidR="006D0156">
              <w:rPr>
                <w:noProof/>
              </w:rPr>
              <w:t xml:space="preserve"> for</w:t>
            </w:r>
            <w:r>
              <w:rPr>
                <w:noProof/>
              </w:rPr>
              <w:t xml:space="preserve">, </w:t>
            </w:r>
            <w:r w:rsidR="006D0156">
              <w:rPr>
                <w:noProof/>
              </w:rPr>
              <w:t xml:space="preserve">RLF cause determination </w:t>
            </w:r>
          </w:p>
          <w:p w14:paraId="353D2D49" w14:textId="77777777" w:rsidR="00220E58" w:rsidRDefault="006D0156" w:rsidP="007C1240">
            <w:pPr>
              <w:pStyle w:val="CRCoverPage"/>
              <w:numPr>
                <w:ilvl w:val="0"/>
                <w:numId w:val="16"/>
              </w:numPr>
              <w:spacing w:after="0"/>
              <w:rPr>
                <w:bCs/>
              </w:rPr>
            </w:pPr>
            <w:r>
              <w:rPr>
                <w:noProof/>
              </w:rPr>
              <w:t>C</w:t>
            </w:r>
            <w:r w:rsidR="000353B2">
              <w:rPr>
                <w:noProof/>
              </w:rPr>
              <w:t>orrections for some editorial issues.</w:t>
            </w:r>
          </w:p>
        </w:tc>
      </w:tr>
      <w:tr w:rsidR="00220E58" w14:paraId="6EB3F815" w14:textId="77777777" w:rsidTr="00220E58">
        <w:tc>
          <w:tcPr>
            <w:tcW w:w="2270" w:type="dxa"/>
            <w:gridSpan w:val="2"/>
            <w:tcBorders>
              <w:top w:val="nil"/>
              <w:left w:val="single" w:sz="4" w:space="0" w:color="auto"/>
              <w:bottom w:val="nil"/>
              <w:right w:val="nil"/>
            </w:tcBorders>
          </w:tcPr>
          <w:p w14:paraId="0216B377"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3BEF8451" w14:textId="77777777" w:rsidR="00220E58" w:rsidRDefault="00220E58">
            <w:pPr>
              <w:pStyle w:val="CRCoverPage"/>
              <w:spacing w:after="0"/>
              <w:rPr>
                <w:noProof/>
                <w:sz w:val="8"/>
                <w:szCs w:val="8"/>
              </w:rPr>
            </w:pPr>
          </w:p>
        </w:tc>
      </w:tr>
      <w:tr w:rsidR="00220E58" w14:paraId="449BDB7B" w14:textId="77777777" w:rsidTr="00220E58">
        <w:tc>
          <w:tcPr>
            <w:tcW w:w="2270" w:type="dxa"/>
            <w:gridSpan w:val="2"/>
            <w:tcBorders>
              <w:top w:val="nil"/>
              <w:left w:val="single" w:sz="4" w:space="0" w:color="auto"/>
              <w:bottom w:val="nil"/>
              <w:right w:val="nil"/>
            </w:tcBorders>
            <w:hideMark/>
          </w:tcPr>
          <w:p w14:paraId="09413A9D" w14:textId="77777777" w:rsidR="00220E58" w:rsidRDefault="00220E58">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26724B9D" w14:textId="77777777" w:rsidR="00220E58" w:rsidRPr="004D2368" w:rsidRDefault="006D0156" w:rsidP="000353B2">
            <w:pPr>
              <w:pStyle w:val="CRCoverPage"/>
              <w:numPr>
                <w:ilvl w:val="0"/>
                <w:numId w:val="15"/>
              </w:numPr>
              <w:spacing w:after="0"/>
              <w:rPr>
                <w:rFonts w:eastAsia="宋体"/>
                <w:noProof/>
                <w:lang w:eastAsia="zh-CN"/>
              </w:rPr>
            </w:pPr>
            <w:r>
              <w:rPr>
                <w:rFonts w:eastAsia="宋体"/>
                <w:noProof/>
                <w:lang w:eastAsia="zh-CN"/>
              </w:rPr>
              <w:t>A</w:t>
            </w:r>
            <w:r w:rsidR="009E0E15">
              <w:rPr>
                <w:rFonts w:eastAsia="宋体" w:hint="eastAsia"/>
                <w:noProof/>
                <w:lang w:eastAsia="zh-CN"/>
              </w:rPr>
              <w:t xml:space="preserve">dd the </w:t>
            </w:r>
            <w:r w:rsidR="000353B2">
              <w:rPr>
                <w:rFonts w:eastAsia="宋体"/>
                <w:noProof/>
                <w:lang w:eastAsia="zh-CN"/>
              </w:rPr>
              <w:t xml:space="preserve">corresponding procedure </w:t>
            </w:r>
            <w:r w:rsidR="00FB730F">
              <w:rPr>
                <w:rFonts w:eastAsia="宋体"/>
                <w:noProof/>
                <w:lang w:eastAsia="zh-CN"/>
              </w:rPr>
              <w:t xml:space="preserve">description </w:t>
            </w:r>
            <w:r w:rsidR="000353B2">
              <w:rPr>
                <w:rFonts w:eastAsia="宋体"/>
                <w:noProof/>
                <w:lang w:eastAsia="zh-CN"/>
              </w:rPr>
              <w:t xml:space="preserve">when the </w:t>
            </w:r>
            <w:r w:rsidR="000353B2" w:rsidRPr="003D0868">
              <w:rPr>
                <w:i/>
                <w:iCs/>
                <w:noProof/>
              </w:rPr>
              <w:t>rlf-Cause</w:t>
            </w:r>
            <w:r w:rsidR="000353B2">
              <w:rPr>
                <w:i/>
                <w:iCs/>
                <w:noProof/>
              </w:rPr>
              <w:t xml:space="preserve"> </w:t>
            </w:r>
            <w:r w:rsidR="000353B2">
              <w:rPr>
                <w:noProof/>
              </w:rPr>
              <w:t xml:space="preserve">is set as </w:t>
            </w:r>
            <w:r w:rsidR="000353B2" w:rsidRPr="003D0868">
              <w:rPr>
                <w:i/>
                <w:iCs/>
                <w:noProof/>
              </w:rPr>
              <w:t>bh-rlfRecoveryFailure</w:t>
            </w:r>
            <w:r w:rsidR="000353B2" w:rsidRPr="000353B2">
              <w:rPr>
                <w:noProof/>
              </w:rPr>
              <w:t>.</w:t>
            </w:r>
          </w:p>
          <w:p w14:paraId="09CB90D1" w14:textId="77777777" w:rsidR="004D2368" w:rsidRPr="007B5484" w:rsidRDefault="006D0156" w:rsidP="000353B2">
            <w:pPr>
              <w:pStyle w:val="CRCoverPage"/>
              <w:numPr>
                <w:ilvl w:val="0"/>
                <w:numId w:val="15"/>
              </w:numPr>
              <w:spacing w:after="0"/>
              <w:rPr>
                <w:rFonts w:eastAsia="宋体"/>
                <w:noProof/>
                <w:lang w:eastAsia="zh-CN"/>
              </w:rPr>
            </w:pPr>
            <w:r>
              <w:rPr>
                <w:rFonts w:eastAsia="等线"/>
                <w:noProof/>
                <w:lang w:eastAsia="zh-CN"/>
              </w:rPr>
              <w:t>D</w:t>
            </w:r>
            <w:r w:rsidR="004D2368" w:rsidRPr="00B34782">
              <w:rPr>
                <w:rFonts w:eastAsia="等线"/>
                <w:noProof/>
                <w:lang w:eastAsia="zh-CN"/>
              </w:rPr>
              <w:t>elete the r</w:t>
            </w:r>
            <w:r w:rsidR="004D2368" w:rsidRPr="00B34782">
              <w:rPr>
                <w:rFonts w:eastAsia="等线" w:hint="eastAsia"/>
                <w:noProof/>
                <w:lang w:eastAsia="zh-CN"/>
              </w:rPr>
              <w:t>ed</w:t>
            </w:r>
            <w:r w:rsidR="004D2368" w:rsidRPr="00B34782">
              <w:rPr>
                <w:rFonts w:eastAsia="等线"/>
                <w:noProof/>
                <w:lang w:eastAsia="zh-CN"/>
              </w:rPr>
              <w:t xml:space="preserve">undant description where the </w:t>
            </w:r>
            <w:r w:rsidR="004D2368" w:rsidRPr="00B34782">
              <w:rPr>
                <w:rFonts w:eastAsia="等线"/>
                <w:i/>
                <w:iCs/>
                <w:noProof/>
                <w:lang w:eastAsia="zh-CN"/>
              </w:rPr>
              <w:t>failureType</w:t>
            </w:r>
            <w:r w:rsidR="004D2368" w:rsidRPr="00B34782">
              <w:rPr>
                <w:rFonts w:eastAsia="等线"/>
                <w:noProof/>
                <w:lang w:eastAsia="zh-CN"/>
              </w:rPr>
              <w:t xml:space="preserve"> is set as </w:t>
            </w:r>
            <w:r w:rsidR="004D2368" w:rsidRPr="00B34782">
              <w:rPr>
                <w:rFonts w:eastAsia="等线"/>
                <w:i/>
                <w:iCs/>
                <w:noProof/>
                <w:lang w:eastAsia="zh-CN"/>
              </w:rPr>
              <w:t>bh-RLF</w:t>
            </w:r>
            <w:r w:rsidR="004D2368" w:rsidRPr="00B34782">
              <w:rPr>
                <w:rFonts w:eastAsia="等线"/>
                <w:noProof/>
                <w:lang w:eastAsia="zh-CN"/>
              </w:rPr>
              <w:t>.</w:t>
            </w:r>
          </w:p>
          <w:p w14:paraId="617F600A" w14:textId="77777777" w:rsidR="007B5484" w:rsidRPr="007B5484" w:rsidRDefault="006D0156" w:rsidP="000353B2">
            <w:pPr>
              <w:pStyle w:val="CRCoverPage"/>
              <w:numPr>
                <w:ilvl w:val="0"/>
                <w:numId w:val="15"/>
              </w:numPr>
              <w:spacing w:after="0"/>
              <w:rPr>
                <w:rFonts w:eastAsia="宋体"/>
                <w:noProof/>
                <w:lang w:eastAsia="zh-CN"/>
              </w:rPr>
            </w:pPr>
            <w:r>
              <w:rPr>
                <w:rFonts w:eastAsia="等线"/>
                <w:noProof/>
                <w:lang w:eastAsia="zh-CN"/>
              </w:rPr>
              <w:t>D</w:t>
            </w:r>
            <w:r w:rsidR="007B5484" w:rsidRPr="00B34782">
              <w:rPr>
                <w:rFonts w:eastAsia="等线"/>
                <w:noProof/>
                <w:lang w:eastAsia="zh-CN"/>
              </w:rPr>
              <w:t xml:space="preserve">elete </w:t>
            </w:r>
            <w:r w:rsidR="007B5484">
              <w:rPr>
                <w:rFonts w:eastAsia="等线"/>
                <w:noProof/>
                <w:lang w:eastAsia="zh-CN"/>
              </w:rPr>
              <w:t>t</w:t>
            </w:r>
            <w:r w:rsidR="007B5484" w:rsidRPr="007B5484">
              <w:rPr>
                <w:rFonts w:eastAsia="等线"/>
                <w:noProof/>
                <w:lang w:eastAsia="zh-CN"/>
              </w:rPr>
              <w:t xml:space="preserve">he field </w:t>
            </w:r>
            <w:r w:rsidR="007B5484" w:rsidRPr="007B5484">
              <w:rPr>
                <w:rFonts w:eastAsia="等线"/>
                <w:i/>
                <w:iCs/>
                <w:noProof/>
                <w:lang w:eastAsia="zh-CN"/>
              </w:rPr>
              <w:t>donor-DU-BAP-Address</w:t>
            </w:r>
            <w:r w:rsidR="007B5484">
              <w:rPr>
                <w:rFonts w:eastAsia="等线"/>
                <w:noProof/>
                <w:lang w:eastAsia="zh-CN"/>
              </w:rPr>
              <w:t xml:space="preserve">. </w:t>
            </w:r>
            <w:r w:rsidR="007B5484" w:rsidRPr="00B34782">
              <w:rPr>
                <w:rFonts w:eastAsia="等线" w:hint="eastAsia"/>
                <w:noProof/>
                <w:lang w:eastAsia="zh-CN"/>
              </w:rPr>
              <w:t>T</w:t>
            </w:r>
            <w:r w:rsidR="007B5484" w:rsidRPr="00B34782">
              <w:rPr>
                <w:rFonts w:eastAsia="等线"/>
                <w:noProof/>
                <w:lang w:eastAsia="zh-CN"/>
              </w:rPr>
              <w:t xml:space="preserve">he field </w:t>
            </w:r>
            <w:r w:rsidR="007B5484" w:rsidRPr="00B34782">
              <w:rPr>
                <w:rFonts w:eastAsia="等线"/>
                <w:i/>
                <w:iCs/>
                <w:noProof/>
                <w:lang w:eastAsia="zh-CN"/>
              </w:rPr>
              <w:t>donor-DU-BAP-Address</w:t>
            </w:r>
            <w:r w:rsidR="007B5484" w:rsidRPr="00B34782">
              <w:rPr>
                <w:rFonts w:eastAsia="等线"/>
                <w:noProof/>
                <w:lang w:eastAsia="zh-CN"/>
              </w:rPr>
              <w:t xml:space="preserve"> coincides with the field </w:t>
            </w:r>
            <w:r w:rsidR="007B5484" w:rsidRPr="007B5484">
              <w:rPr>
                <w:rFonts w:eastAsia="等线"/>
                <w:i/>
                <w:iCs/>
                <w:noProof/>
                <w:lang w:eastAsia="zh-CN"/>
              </w:rPr>
              <w:t>iab-donor-DU-BAP-Addres</w:t>
            </w:r>
            <w:r w:rsidR="007B5484">
              <w:rPr>
                <w:rFonts w:eastAsia="等线"/>
                <w:i/>
                <w:iCs/>
                <w:noProof/>
                <w:lang w:eastAsia="zh-CN"/>
              </w:rPr>
              <w:t>s</w:t>
            </w:r>
            <w:r w:rsidR="007B5484" w:rsidRPr="007B5484">
              <w:rPr>
                <w:rFonts w:eastAsia="等线"/>
                <w:noProof/>
                <w:lang w:eastAsia="zh-CN"/>
              </w:rPr>
              <w:t>,</w:t>
            </w:r>
            <w:r w:rsidR="007B5484">
              <w:rPr>
                <w:rFonts w:eastAsia="等线"/>
                <w:noProof/>
                <w:lang w:eastAsia="zh-CN"/>
              </w:rPr>
              <w:t xml:space="preserve"> and the latter one is the field adopted in the ASN.1 code.</w:t>
            </w:r>
          </w:p>
          <w:p w14:paraId="6E944FB9" w14:textId="77777777" w:rsidR="007B5484" w:rsidRPr="00E653F3" w:rsidRDefault="006D0156" w:rsidP="000353B2">
            <w:pPr>
              <w:pStyle w:val="CRCoverPage"/>
              <w:numPr>
                <w:ilvl w:val="0"/>
                <w:numId w:val="15"/>
              </w:numPr>
              <w:spacing w:after="0"/>
              <w:rPr>
                <w:rFonts w:eastAsia="宋体"/>
                <w:noProof/>
                <w:lang w:eastAsia="zh-CN"/>
              </w:rPr>
            </w:pPr>
            <w:r>
              <w:rPr>
                <w:rFonts w:eastAsia="宋体"/>
                <w:noProof/>
                <w:lang w:eastAsia="zh-CN"/>
              </w:rPr>
              <w:t>C</w:t>
            </w:r>
            <w:r w:rsidR="003B4142">
              <w:rPr>
                <w:rFonts w:eastAsia="宋体"/>
                <w:noProof/>
                <w:lang w:eastAsia="zh-CN"/>
              </w:rPr>
              <w:t xml:space="preserve">orrect the name of the fields </w:t>
            </w:r>
            <w:r w:rsidR="003B4142" w:rsidRPr="003B4142">
              <w:rPr>
                <w:rFonts w:eastAsia="宋体"/>
                <w:i/>
                <w:iCs/>
                <w:noProof/>
                <w:lang w:eastAsia="zh-CN"/>
              </w:rPr>
              <w:t>iab-DU-CellIdentity</w:t>
            </w:r>
            <w:r w:rsidR="003B4142">
              <w:rPr>
                <w:rFonts w:eastAsia="宋体"/>
                <w:i/>
                <w:iCs/>
                <w:noProof/>
                <w:lang w:eastAsia="zh-CN"/>
              </w:rPr>
              <w:t xml:space="preserve"> </w:t>
            </w:r>
            <w:r w:rsidR="003B4142">
              <w:rPr>
                <w:rFonts w:eastAsia="宋体"/>
                <w:noProof/>
                <w:lang w:eastAsia="zh-CN"/>
              </w:rPr>
              <w:t>and</w:t>
            </w:r>
            <w:r w:rsidR="003B4142">
              <w:rPr>
                <w:rFonts w:eastAsia="宋体"/>
                <w:i/>
                <w:iCs/>
                <w:noProof/>
                <w:lang w:eastAsia="zh-CN"/>
              </w:rPr>
              <w:t xml:space="preserve"> </w:t>
            </w:r>
            <w:r w:rsidR="003B4142" w:rsidRPr="003B4142">
              <w:rPr>
                <w:rFonts w:eastAsia="宋体"/>
                <w:i/>
                <w:iCs/>
                <w:noProof/>
                <w:lang w:eastAsia="zh-CN"/>
              </w:rPr>
              <w:t>positionInDCI-AI</w:t>
            </w:r>
            <w:r w:rsidR="003B4142">
              <w:rPr>
                <w:rFonts w:eastAsia="宋体"/>
                <w:i/>
                <w:iCs/>
                <w:noProof/>
                <w:lang w:eastAsia="zh-CN"/>
              </w:rPr>
              <w:t xml:space="preserve"> </w:t>
            </w:r>
            <w:r w:rsidR="003B4142">
              <w:rPr>
                <w:rFonts w:eastAsia="宋体"/>
                <w:noProof/>
                <w:lang w:eastAsia="zh-CN"/>
              </w:rPr>
              <w:t xml:space="preserve">in the corresponding </w:t>
            </w:r>
            <w:r w:rsidR="00D0284C">
              <w:rPr>
                <w:rFonts w:eastAsia="宋体"/>
                <w:noProof/>
                <w:lang w:eastAsia="zh-CN"/>
              </w:rPr>
              <w:t>field description box in compliance with the ASN.1 code.</w:t>
            </w:r>
          </w:p>
          <w:p w14:paraId="4AC36238" w14:textId="77777777" w:rsidR="00B01B1F" w:rsidRDefault="00B01B1F">
            <w:pPr>
              <w:pStyle w:val="CRCoverPage"/>
              <w:spacing w:after="0"/>
              <w:rPr>
                <w:bCs/>
              </w:rPr>
            </w:pPr>
          </w:p>
        </w:tc>
      </w:tr>
      <w:tr w:rsidR="00220E58" w14:paraId="61F7F570" w14:textId="77777777" w:rsidTr="00220E58">
        <w:tc>
          <w:tcPr>
            <w:tcW w:w="2270" w:type="dxa"/>
            <w:gridSpan w:val="2"/>
            <w:tcBorders>
              <w:top w:val="nil"/>
              <w:left w:val="single" w:sz="4" w:space="0" w:color="auto"/>
              <w:bottom w:val="nil"/>
              <w:right w:val="nil"/>
            </w:tcBorders>
          </w:tcPr>
          <w:p w14:paraId="2A3FCF0F"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6CF72FF7" w14:textId="77777777" w:rsidR="00220E58" w:rsidRDefault="00220E58">
            <w:pPr>
              <w:pStyle w:val="CRCoverPage"/>
              <w:spacing w:after="0"/>
              <w:rPr>
                <w:noProof/>
                <w:sz w:val="8"/>
                <w:szCs w:val="8"/>
              </w:rPr>
            </w:pPr>
          </w:p>
        </w:tc>
      </w:tr>
      <w:tr w:rsidR="00220E58" w14:paraId="17A12E62" w14:textId="77777777" w:rsidTr="00220E58">
        <w:tc>
          <w:tcPr>
            <w:tcW w:w="2270" w:type="dxa"/>
            <w:gridSpan w:val="2"/>
            <w:tcBorders>
              <w:top w:val="nil"/>
              <w:left w:val="single" w:sz="4" w:space="0" w:color="auto"/>
              <w:bottom w:val="single" w:sz="4" w:space="0" w:color="auto"/>
              <w:right w:val="nil"/>
            </w:tcBorders>
            <w:hideMark/>
          </w:tcPr>
          <w:p w14:paraId="008FBA4F" w14:textId="77777777" w:rsidR="00220E58" w:rsidRDefault="00220E58">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EB1C67" w14:textId="77777777" w:rsidR="009E0E15" w:rsidRDefault="00760A15" w:rsidP="009E0E15">
            <w:pPr>
              <w:pStyle w:val="CRCoverPage"/>
              <w:spacing w:after="0"/>
              <w:ind w:left="100"/>
              <w:rPr>
                <w:noProof/>
              </w:rPr>
            </w:pPr>
            <w:r>
              <w:rPr>
                <w:noProof/>
              </w:rPr>
              <w:t>IAB-MT w</w:t>
            </w:r>
            <w:r w:rsidR="006D0156">
              <w:rPr>
                <w:noProof/>
              </w:rPr>
              <w:t xml:space="preserve">ill </w:t>
            </w:r>
            <w:r>
              <w:rPr>
                <w:noProof/>
              </w:rPr>
              <w:t>n</w:t>
            </w:r>
            <w:r w:rsidR="006D0156">
              <w:rPr>
                <w:noProof/>
              </w:rPr>
              <w:t>o</w:t>
            </w:r>
            <w:r>
              <w:rPr>
                <w:noProof/>
              </w:rPr>
              <w:t xml:space="preserve">t </w:t>
            </w:r>
            <w:r w:rsidR="005A628A">
              <w:rPr>
                <w:noProof/>
              </w:rPr>
              <w:t xml:space="preserve">record the </w:t>
            </w:r>
            <w:r w:rsidR="00DC0683" w:rsidRPr="003D0868">
              <w:rPr>
                <w:i/>
                <w:iCs/>
                <w:noProof/>
              </w:rPr>
              <w:t>bh-</w:t>
            </w:r>
            <w:r w:rsidR="005A628A" w:rsidRPr="005A628A">
              <w:rPr>
                <w:i/>
                <w:iCs/>
                <w:noProof/>
              </w:rPr>
              <w:t>rlfRecoveryFailure</w:t>
            </w:r>
            <w:r w:rsidR="005A628A">
              <w:rPr>
                <w:noProof/>
              </w:rPr>
              <w:t xml:space="preserve"> in the RLF report</w:t>
            </w:r>
            <w:r w:rsidR="009E0E15" w:rsidRPr="008E2679">
              <w:rPr>
                <w:noProof/>
              </w:rPr>
              <w:t>.</w:t>
            </w:r>
          </w:p>
          <w:p w14:paraId="6AAD5BA1" w14:textId="77777777" w:rsidR="00220E58" w:rsidRDefault="00220E58" w:rsidP="007C1240">
            <w:pPr>
              <w:pStyle w:val="CRCoverPage"/>
              <w:spacing w:after="0"/>
              <w:ind w:left="100"/>
              <w:rPr>
                <w:noProof/>
              </w:rPr>
            </w:pPr>
          </w:p>
        </w:tc>
      </w:tr>
      <w:tr w:rsidR="00220E58" w14:paraId="239DC191" w14:textId="77777777" w:rsidTr="00220E58">
        <w:tc>
          <w:tcPr>
            <w:tcW w:w="2270" w:type="dxa"/>
            <w:gridSpan w:val="2"/>
          </w:tcPr>
          <w:p w14:paraId="1D7D1D33" w14:textId="77777777" w:rsidR="00220E58" w:rsidRDefault="00220E58">
            <w:pPr>
              <w:pStyle w:val="CRCoverPage"/>
              <w:spacing w:after="0"/>
              <w:rPr>
                <w:b/>
                <w:i/>
                <w:noProof/>
                <w:sz w:val="8"/>
                <w:szCs w:val="8"/>
              </w:rPr>
            </w:pPr>
          </w:p>
        </w:tc>
        <w:tc>
          <w:tcPr>
            <w:tcW w:w="7375" w:type="dxa"/>
            <w:gridSpan w:val="9"/>
          </w:tcPr>
          <w:p w14:paraId="63D5FED3" w14:textId="77777777" w:rsidR="00220E58" w:rsidRDefault="00220E58">
            <w:pPr>
              <w:pStyle w:val="CRCoverPage"/>
              <w:spacing w:after="0"/>
              <w:rPr>
                <w:noProof/>
                <w:sz w:val="8"/>
                <w:szCs w:val="8"/>
              </w:rPr>
            </w:pPr>
          </w:p>
        </w:tc>
      </w:tr>
      <w:tr w:rsidR="00220E58" w14:paraId="36273C86" w14:textId="77777777" w:rsidTr="00220E58">
        <w:tc>
          <w:tcPr>
            <w:tcW w:w="2270" w:type="dxa"/>
            <w:gridSpan w:val="2"/>
            <w:tcBorders>
              <w:top w:val="single" w:sz="4" w:space="0" w:color="auto"/>
              <w:left w:val="single" w:sz="4" w:space="0" w:color="auto"/>
              <w:bottom w:val="nil"/>
              <w:right w:val="nil"/>
            </w:tcBorders>
            <w:hideMark/>
          </w:tcPr>
          <w:p w14:paraId="76179424" w14:textId="77777777" w:rsidR="00220E58" w:rsidRDefault="00220E58">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19B1953" w14:textId="77777777" w:rsidR="00220E58" w:rsidRDefault="00D43BB4">
            <w:pPr>
              <w:pStyle w:val="CRCoverPage"/>
              <w:spacing w:after="0"/>
              <w:rPr>
                <w:noProof/>
              </w:rPr>
            </w:pPr>
            <w:r>
              <w:rPr>
                <w:noProof/>
              </w:rPr>
              <w:t>5.3.10.4, 5.7.3b.3, 6.2.2, 6.3.2</w:t>
            </w:r>
          </w:p>
        </w:tc>
      </w:tr>
      <w:tr w:rsidR="00220E58" w14:paraId="6F1A3580" w14:textId="77777777" w:rsidTr="00220E58">
        <w:tc>
          <w:tcPr>
            <w:tcW w:w="2270" w:type="dxa"/>
            <w:gridSpan w:val="2"/>
            <w:tcBorders>
              <w:top w:val="nil"/>
              <w:left w:val="single" w:sz="4" w:space="0" w:color="auto"/>
              <w:bottom w:val="nil"/>
              <w:right w:val="nil"/>
            </w:tcBorders>
          </w:tcPr>
          <w:p w14:paraId="1A49C370"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1ADB6E11" w14:textId="77777777" w:rsidR="00220E58" w:rsidRDefault="00220E58">
            <w:pPr>
              <w:pStyle w:val="CRCoverPage"/>
              <w:spacing w:after="0"/>
              <w:rPr>
                <w:noProof/>
                <w:sz w:val="8"/>
                <w:szCs w:val="8"/>
              </w:rPr>
            </w:pPr>
          </w:p>
        </w:tc>
      </w:tr>
      <w:tr w:rsidR="00220E58" w14:paraId="4E9380BE" w14:textId="77777777" w:rsidTr="00220E58">
        <w:tc>
          <w:tcPr>
            <w:tcW w:w="2270" w:type="dxa"/>
            <w:gridSpan w:val="2"/>
            <w:tcBorders>
              <w:top w:val="nil"/>
              <w:left w:val="single" w:sz="4" w:space="0" w:color="auto"/>
              <w:bottom w:val="nil"/>
              <w:right w:val="nil"/>
            </w:tcBorders>
          </w:tcPr>
          <w:p w14:paraId="5B835999" w14:textId="77777777" w:rsidR="00220E58" w:rsidRDefault="00220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112436" w14:textId="77777777" w:rsidR="00220E58" w:rsidRDefault="00220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A71F76" w14:textId="77777777" w:rsidR="00220E58" w:rsidRDefault="00220E58">
            <w:pPr>
              <w:pStyle w:val="CRCoverPage"/>
              <w:spacing w:after="0"/>
              <w:jc w:val="center"/>
              <w:rPr>
                <w:b/>
                <w:caps/>
                <w:noProof/>
              </w:rPr>
            </w:pPr>
            <w:r>
              <w:rPr>
                <w:b/>
                <w:caps/>
                <w:noProof/>
              </w:rPr>
              <w:t>N</w:t>
            </w:r>
          </w:p>
        </w:tc>
        <w:tc>
          <w:tcPr>
            <w:tcW w:w="2978" w:type="dxa"/>
            <w:gridSpan w:val="3"/>
          </w:tcPr>
          <w:p w14:paraId="036E9E4E" w14:textId="77777777" w:rsidR="00220E58" w:rsidRDefault="00220E58">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5BBBECC" w14:textId="77777777" w:rsidR="00220E58" w:rsidRDefault="00220E58">
            <w:pPr>
              <w:pStyle w:val="CRCoverPage"/>
              <w:spacing w:after="0"/>
              <w:ind w:left="99"/>
              <w:rPr>
                <w:noProof/>
              </w:rPr>
            </w:pPr>
          </w:p>
        </w:tc>
      </w:tr>
      <w:tr w:rsidR="00220E58" w14:paraId="6F7E8061" w14:textId="77777777" w:rsidTr="00220E58">
        <w:tc>
          <w:tcPr>
            <w:tcW w:w="2270" w:type="dxa"/>
            <w:gridSpan w:val="2"/>
            <w:tcBorders>
              <w:top w:val="nil"/>
              <w:left w:val="single" w:sz="4" w:space="0" w:color="auto"/>
              <w:bottom w:val="nil"/>
              <w:right w:val="nil"/>
            </w:tcBorders>
            <w:hideMark/>
          </w:tcPr>
          <w:p w14:paraId="0BBED171" w14:textId="77777777" w:rsidR="00220E58" w:rsidRDefault="00220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759C6A"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FE6978" w14:textId="77777777" w:rsidR="00220E58" w:rsidRDefault="00220E58">
            <w:pPr>
              <w:pStyle w:val="CRCoverPage"/>
              <w:spacing w:after="0"/>
              <w:jc w:val="center"/>
              <w:rPr>
                <w:b/>
                <w:caps/>
                <w:noProof/>
              </w:rPr>
            </w:pPr>
            <w:r>
              <w:rPr>
                <w:b/>
                <w:caps/>
                <w:noProof/>
              </w:rPr>
              <w:t>X</w:t>
            </w:r>
          </w:p>
        </w:tc>
        <w:tc>
          <w:tcPr>
            <w:tcW w:w="2978" w:type="dxa"/>
            <w:gridSpan w:val="3"/>
            <w:hideMark/>
          </w:tcPr>
          <w:p w14:paraId="0F210E11" w14:textId="77777777" w:rsidR="00220E58" w:rsidRDefault="00220E58">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225641E" w14:textId="77777777" w:rsidR="00220E58" w:rsidRDefault="00220E58">
            <w:pPr>
              <w:pStyle w:val="CRCoverPage"/>
              <w:spacing w:after="0"/>
              <w:ind w:left="99"/>
              <w:rPr>
                <w:noProof/>
              </w:rPr>
            </w:pPr>
            <w:r>
              <w:rPr>
                <w:noProof/>
              </w:rPr>
              <w:t>TS/TR ... CR ...</w:t>
            </w:r>
          </w:p>
        </w:tc>
      </w:tr>
      <w:tr w:rsidR="00220E58" w14:paraId="2F4338EA" w14:textId="77777777" w:rsidTr="00220E58">
        <w:tc>
          <w:tcPr>
            <w:tcW w:w="2270" w:type="dxa"/>
            <w:gridSpan w:val="2"/>
            <w:tcBorders>
              <w:top w:val="nil"/>
              <w:left w:val="single" w:sz="4" w:space="0" w:color="auto"/>
              <w:bottom w:val="nil"/>
              <w:right w:val="nil"/>
            </w:tcBorders>
            <w:hideMark/>
          </w:tcPr>
          <w:p w14:paraId="630FECE5" w14:textId="77777777" w:rsidR="00220E58" w:rsidRDefault="00220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FFEE12"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5D236D" w14:textId="77777777" w:rsidR="00220E58" w:rsidRDefault="00220E58">
            <w:pPr>
              <w:pStyle w:val="CRCoverPage"/>
              <w:spacing w:after="0"/>
              <w:jc w:val="center"/>
              <w:rPr>
                <w:b/>
                <w:caps/>
                <w:noProof/>
              </w:rPr>
            </w:pPr>
            <w:r>
              <w:rPr>
                <w:b/>
                <w:caps/>
                <w:noProof/>
              </w:rPr>
              <w:t>x</w:t>
            </w:r>
          </w:p>
        </w:tc>
        <w:tc>
          <w:tcPr>
            <w:tcW w:w="2978" w:type="dxa"/>
            <w:gridSpan w:val="3"/>
            <w:hideMark/>
          </w:tcPr>
          <w:p w14:paraId="2524BBE1" w14:textId="77777777" w:rsidR="00220E58" w:rsidRDefault="00220E58">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D4871D2" w14:textId="77777777" w:rsidR="00220E58" w:rsidRDefault="00220E58">
            <w:pPr>
              <w:pStyle w:val="CRCoverPage"/>
              <w:spacing w:after="0"/>
              <w:ind w:left="99"/>
              <w:rPr>
                <w:noProof/>
              </w:rPr>
            </w:pPr>
            <w:r>
              <w:rPr>
                <w:noProof/>
              </w:rPr>
              <w:t xml:space="preserve">TS/TR ... CR ... </w:t>
            </w:r>
          </w:p>
        </w:tc>
      </w:tr>
      <w:tr w:rsidR="00220E58" w14:paraId="0B8053B3" w14:textId="77777777" w:rsidTr="00220E58">
        <w:tc>
          <w:tcPr>
            <w:tcW w:w="2270" w:type="dxa"/>
            <w:gridSpan w:val="2"/>
            <w:tcBorders>
              <w:top w:val="nil"/>
              <w:left w:val="single" w:sz="4" w:space="0" w:color="auto"/>
              <w:bottom w:val="nil"/>
              <w:right w:val="nil"/>
            </w:tcBorders>
            <w:hideMark/>
          </w:tcPr>
          <w:p w14:paraId="40EB489E" w14:textId="77777777" w:rsidR="00220E58" w:rsidRDefault="00220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4DA68C"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FB17D5" w14:textId="77777777" w:rsidR="00220E58" w:rsidRDefault="00220E58">
            <w:pPr>
              <w:pStyle w:val="CRCoverPage"/>
              <w:spacing w:after="0"/>
              <w:jc w:val="center"/>
              <w:rPr>
                <w:b/>
                <w:caps/>
                <w:noProof/>
              </w:rPr>
            </w:pPr>
            <w:r>
              <w:rPr>
                <w:b/>
                <w:caps/>
                <w:noProof/>
              </w:rPr>
              <w:t>x</w:t>
            </w:r>
          </w:p>
        </w:tc>
        <w:tc>
          <w:tcPr>
            <w:tcW w:w="2978" w:type="dxa"/>
            <w:gridSpan w:val="3"/>
            <w:hideMark/>
          </w:tcPr>
          <w:p w14:paraId="29CE3174" w14:textId="77777777" w:rsidR="00220E58" w:rsidRDefault="00220E58">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64BF845" w14:textId="77777777" w:rsidR="00220E58" w:rsidRDefault="00220E58">
            <w:pPr>
              <w:pStyle w:val="CRCoverPage"/>
              <w:spacing w:after="0"/>
              <w:ind w:left="99"/>
              <w:rPr>
                <w:noProof/>
              </w:rPr>
            </w:pPr>
            <w:r>
              <w:rPr>
                <w:noProof/>
              </w:rPr>
              <w:t xml:space="preserve">TS/TR ... CR ... </w:t>
            </w:r>
          </w:p>
        </w:tc>
      </w:tr>
      <w:tr w:rsidR="00220E58" w14:paraId="1AC90555" w14:textId="77777777" w:rsidTr="00220E58">
        <w:tc>
          <w:tcPr>
            <w:tcW w:w="2270" w:type="dxa"/>
            <w:gridSpan w:val="2"/>
            <w:tcBorders>
              <w:top w:val="nil"/>
              <w:left w:val="single" w:sz="4" w:space="0" w:color="auto"/>
              <w:bottom w:val="nil"/>
              <w:right w:val="nil"/>
            </w:tcBorders>
          </w:tcPr>
          <w:p w14:paraId="5517AB54" w14:textId="77777777" w:rsidR="00220E58" w:rsidRDefault="00220E58">
            <w:pPr>
              <w:pStyle w:val="CRCoverPage"/>
              <w:spacing w:after="0"/>
              <w:rPr>
                <w:b/>
                <w:i/>
                <w:noProof/>
              </w:rPr>
            </w:pPr>
          </w:p>
        </w:tc>
        <w:tc>
          <w:tcPr>
            <w:tcW w:w="7375" w:type="dxa"/>
            <w:gridSpan w:val="9"/>
            <w:tcBorders>
              <w:top w:val="nil"/>
              <w:left w:val="nil"/>
              <w:bottom w:val="nil"/>
              <w:right w:val="single" w:sz="4" w:space="0" w:color="auto"/>
            </w:tcBorders>
          </w:tcPr>
          <w:p w14:paraId="0814A34A" w14:textId="77777777" w:rsidR="00220E58" w:rsidRDefault="00220E58">
            <w:pPr>
              <w:pStyle w:val="CRCoverPage"/>
              <w:spacing w:after="0"/>
              <w:rPr>
                <w:noProof/>
              </w:rPr>
            </w:pPr>
          </w:p>
        </w:tc>
      </w:tr>
      <w:tr w:rsidR="00220E58" w14:paraId="02CABD26" w14:textId="77777777" w:rsidTr="00220E58">
        <w:tc>
          <w:tcPr>
            <w:tcW w:w="2270" w:type="dxa"/>
            <w:gridSpan w:val="2"/>
            <w:tcBorders>
              <w:top w:val="nil"/>
              <w:left w:val="single" w:sz="4" w:space="0" w:color="auto"/>
              <w:bottom w:val="single" w:sz="4" w:space="0" w:color="auto"/>
              <w:right w:val="nil"/>
            </w:tcBorders>
            <w:hideMark/>
          </w:tcPr>
          <w:p w14:paraId="2CDE513E" w14:textId="77777777" w:rsidR="00220E58" w:rsidRDefault="00220E58">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hideMark/>
          </w:tcPr>
          <w:p w14:paraId="67DF7650" w14:textId="77777777" w:rsidR="00220E58" w:rsidRDefault="00220E58">
            <w:pPr>
              <w:pStyle w:val="CRCoverPage"/>
              <w:spacing w:after="0"/>
              <w:ind w:left="100"/>
              <w:rPr>
                <w:noProof/>
              </w:rPr>
            </w:pPr>
          </w:p>
        </w:tc>
      </w:tr>
    </w:tbl>
    <w:p w14:paraId="36C7055D" w14:textId="77777777" w:rsidR="00220E58" w:rsidRPr="00220E58" w:rsidRDefault="00220E58" w:rsidP="00220E58">
      <w:pPr>
        <w:pStyle w:val="CRCoverPage"/>
        <w:spacing w:after="0"/>
        <w:rPr>
          <w:rFonts w:eastAsia="等线"/>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20E58" w14:paraId="0B89F32D" w14:textId="77777777" w:rsidTr="00220E58">
        <w:tc>
          <w:tcPr>
            <w:tcW w:w="2694" w:type="dxa"/>
            <w:tcBorders>
              <w:top w:val="single" w:sz="4" w:space="0" w:color="auto"/>
              <w:left w:val="single" w:sz="4" w:space="0" w:color="auto"/>
              <w:bottom w:val="single" w:sz="4" w:space="0" w:color="auto"/>
              <w:right w:val="nil"/>
            </w:tcBorders>
            <w:hideMark/>
          </w:tcPr>
          <w:p w14:paraId="0C25A139" w14:textId="77777777" w:rsidR="00220E58" w:rsidRDefault="00220E58">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1AA6C96C" w14:textId="77777777" w:rsidR="00220E58" w:rsidRDefault="00220E58">
            <w:pPr>
              <w:pStyle w:val="CRCoverPage"/>
              <w:spacing w:after="0"/>
              <w:ind w:left="100"/>
              <w:rPr>
                <w:noProof/>
              </w:rPr>
            </w:pPr>
          </w:p>
        </w:tc>
      </w:tr>
    </w:tbl>
    <w:p w14:paraId="4642CF01" w14:textId="77777777" w:rsidR="00B40298" w:rsidRDefault="00B40298">
      <w:pPr>
        <w:pStyle w:val="CRCoverPage"/>
        <w:spacing w:after="0"/>
        <w:rPr>
          <w:rFonts w:eastAsia="宋体"/>
          <w:noProof/>
          <w:sz w:val="8"/>
          <w:szCs w:val="8"/>
          <w:lang w:eastAsia="zh-CN"/>
        </w:rPr>
      </w:pPr>
    </w:p>
    <w:p w14:paraId="0C0C220C" w14:textId="77777777" w:rsidR="0061713E" w:rsidRDefault="00361746" w:rsidP="0061713E">
      <w:pPr>
        <w:tabs>
          <w:tab w:val="left" w:pos="765"/>
        </w:tabs>
        <w:rPr>
          <w:noProof/>
        </w:rPr>
      </w:pPr>
      <w:r>
        <w:rPr>
          <w:rFonts w:eastAsia="宋体"/>
          <w:noProof/>
          <w:sz w:val="8"/>
          <w:szCs w:val="8"/>
          <w:lang w:eastAsia="zh-CN"/>
        </w:rPr>
        <w:br w:type="page"/>
      </w:r>
    </w:p>
    <w:p w14:paraId="4882E12E" w14:textId="77777777" w:rsidR="0061713E" w:rsidRPr="007D3170" w:rsidRDefault="0061713E" w:rsidP="0061713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 </w:t>
      </w:r>
      <w:r w:rsidR="002B0328">
        <w:rPr>
          <w:rFonts w:ascii="Times New Roman" w:hAnsi="Times New Roman" w:cs="Times New Roman"/>
          <w:lang w:val="en-US"/>
        </w:rPr>
        <w:t>THE 1</w:t>
      </w:r>
      <w:r w:rsidR="002B0328" w:rsidRPr="002B0328">
        <w:rPr>
          <w:rFonts w:ascii="Times New Roman" w:hAnsi="Times New Roman" w:cs="Times New Roman"/>
          <w:vertAlign w:val="superscript"/>
          <w:lang w:val="en-US"/>
        </w:rPr>
        <w:t>st</w:t>
      </w:r>
      <w:r w:rsidR="002B0328">
        <w:rPr>
          <w:rFonts w:ascii="Times New Roman" w:hAnsi="Times New Roman" w:cs="Times New Roman"/>
          <w:lang w:val="en-US"/>
        </w:rPr>
        <w:t xml:space="preserve"> </w:t>
      </w:r>
      <w:r w:rsidRPr="007D3170">
        <w:rPr>
          <w:rFonts w:ascii="Times New Roman" w:hAnsi="Times New Roman" w:cs="Times New Roman"/>
          <w:lang w:val="en-US"/>
        </w:rPr>
        <w:t>CHANGE</w:t>
      </w:r>
    </w:p>
    <w:p w14:paraId="60056BBD" w14:textId="77777777" w:rsidR="00E15AD8" w:rsidRPr="00834AED" w:rsidRDefault="00E15AD8" w:rsidP="00E15AD8">
      <w:pPr>
        <w:pStyle w:val="4"/>
        <w:rPr>
          <w:rFonts w:eastAsia="MS Mincho"/>
        </w:rPr>
      </w:pPr>
      <w:bookmarkStart w:id="2" w:name="_Toc46439204"/>
      <w:bookmarkStart w:id="3" w:name="_Toc46444041"/>
      <w:bookmarkStart w:id="4" w:name="_Toc46486802"/>
      <w:r w:rsidRPr="00834AED">
        <w:t>5.3.10.4</w:t>
      </w:r>
      <w:r w:rsidRPr="00834AED">
        <w:tab/>
        <w:t>RLF cause determination</w:t>
      </w:r>
      <w:bookmarkEnd w:id="2"/>
      <w:bookmarkEnd w:id="3"/>
      <w:bookmarkEnd w:id="4"/>
    </w:p>
    <w:p w14:paraId="4B031D2F" w14:textId="77777777" w:rsidR="00E15AD8" w:rsidRPr="00834AED" w:rsidRDefault="00E15AD8" w:rsidP="00E15AD8">
      <w:pPr>
        <w:spacing w:after="120"/>
        <w:jc w:val="both"/>
      </w:pPr>
      <w:r w:rsidRPr="00834AED">
        <w:t xml:space="preserve">The UE shall set the </w:t>
      </w:r>
      <w:r w:rsidRPr="00834AED">
        <w:rPr>
          <w:i/>
          <w:iCs/>
        </w:rPr>
        <w:t>rlf-Cause</w:t>
      </w:r>
      <w:r w:rsidRPr="00834AED">
        <w:t xml:space="preserve"> in the </w:t>
      </w:r>
      <w:r w:rsidRPr="00834AED">
        <w:rPr>
          <w:i/>
        </w:rPr>
        <w:t>VarRLF-Report</w:t>
      </w:r>
      <w:r w:rsidRPr="00834AED">
        <w:t xml:space="preserve"> as follows:</w:t>
      </w:r>
    </w:p>
    <w:p w14:paraId="518360A6" w14:textId="77777777" w:rsidR="00E15AD8" w:rsidRPr="00834AED" w:rsidRDefault="00E15AD8" w:rsidP="00E15AD8">
      <w:pPr>
        <w:pStyle w:val="B1"/>
      </w:pPr>
      <w:r w:rsidRPr="00834AED">
        <w:t>1&gt;</w:t>
      </w:r>
      <w:r w:rsidRPr="00834AED">
        <w:tab/>
        <w:t>if the UE declares radio link failure due to T310 expiry:</w:t>
      </w:r>
    </w:p>
    <w:p w14:paraId="381FB292" w14:textId="77777777" w:rsidR="00E15AD8" w:rsidRPr="00834AED" w:rsidRDefault="00E15AD8" w:rsidP="00E15AD8">
      <w:pPr>
        <w:pStyle w:val="B2"/>
      </w:pPr>
      <w:r w:rsidRPr="00834AED">
        <w:t>2&gt;</w:t>
      </w:r>
      <w:r w:rsidRPr="00834AED">
        <w:tab/>
        <w:t xml:space="preserve">set the </w:t>
      </w:r>
      <w:r w:rsidRPr="00834AED">
        <w:rPr>
          <w:i/>
        </w:rPr>
        <w:t>rlf-Cause</w:t>
      </w:r>
      <w:r w:rsidRPr="00834AED">
        <w:t xml:space="preserve"> as </w:t>
      </w:r>
      <w:r w:rsidRPr="00834AED">
        <w:rPr>
          <w:i/>
        </w:rPr>
        <w:t>t31</w:t>
      </w:r>
      <w:r w:rsidRPr="00834AED">
        <w:rPr>
          <w:rFonts w:eastAsia="MS Mincho"/>
          <w:i/>
        </w:rPr>
        <w:t>0</w:t>
      </w:r>
      <w:r w:rsidRPr="00834AED">
        <w:rPr>
          <w:i/>
        </w:rPr>
        <w:t>-Expiry</w:t>
      </w:r>
      <w:r w:rsidRPr="00834AED">
        <w:t>;</w:t>
      </w:r>
    </w:p>
    <w:p w14:paraId="331264F4" w14:textId="77777777" w:rsidR="00E15AD8" w:rsidRPr="00834AED" w:rsidRDefault="00E15AD8" w:rsidP="00E15AD8">
      <w:pPr>
        <w:pStyle w:val="B1"/>
      </w:pPr>
      <w:r w:rsidRPr="00834AED">
        <w:t>1&gt;</w:t>
      </w:r>
      <w:r w:rsidRPr="00834AED">
        <w:tab/>
        <w:t>else if the UE declares radio link failure due to the random access problem indication from MCG MAC:</w:t>
      </w:r>
    </w:p>
    <w:p w14:paraId="63B7BD47" w14:textId="77777777" w:rsidR="00E15AD8" w:rsidRPr="00834AED" w:rsidRDefault="00E15AD8" w:rsidP="00E15AD8">
      <w:pPr>
        <w:pStyle w:val="B2"/>
      </w:pPr>
      <w:r w:rsidRPr="00834AED">
        <w:t>2&gt;</w:t>
      </w:r>
      <w:r w:rsidRPr="00834AED">
        <w:tab/>
        <w:t>if the random access procedure was initiated for beam failure recovery:</w:t>
      </w:r>
    </w:p>
    <w:p w14:paraId="1AE5486D" w14:textId="77777777" w:rsidR="00E15AD8" w:rsidRPr="00834AED" w:rsidRDefault="00E15AD8" w:rsidP="00E15AD8">
      <w:pPr>
        <w:pStyle w:val="B3"/>
      </w:pPr>
      <w:r w:rsidRPr="00834AED">
        <w:t>3&gt;</w:t>
      </w:r>
      <w:r w:rsidRPr="00834AED">
        <w:tab/>
        <w:t xml:space="preserve">set the </w:t>
      </w:r>
      <w:r w:rsidRPr="00834AED">
        <w:rPr>
          <w:i/>
          <w:iCs/>
        </w:rPr>
        <w:t>rlf-Cause</w:t>
      </w:r>
      <w:r w:rsidRPr="00834AED">
        <w:t xml:space="preserve"> as </w:t>
      </w:r>
      <w:r w:rsidRPr="00834AED">
        <w:rPr>
          <w:i/>
        </w:rPr>
        <w:t>beamFailureRecoveryFailure</w:t>
      </w:r>
      <w:r w:rsidRPr="00834AED">
        <w:t>;</w:t>
      </w:r>
    </w:p>
    <w:p w14:paraId="69184C32" w14:textId="77777777" w:rsidR="00E15AD8" w:rsidRPr="00834AED" w:rsidRDefault="00E15AD8" w:rsidP="00E15AD8">
      <w:pPr>
        <w:pStyle w:val="B2"/>
      </w:pPr>
      <w:r w:rsidRPr="00834AED">
        <w:t>2&gt;</w:t>
      </w:r>
      <w:r w:rsidRPr="00834AED">
        <w:tab/>
        <w:t>else:</w:t>
      </w:r>
    </w:p>
    <w:p w14:paraId="643008C2" w14:textId="77777777" w:rsidR="00E15AD8" w:rsidRPr="00834AED" w:rsidRDefault="00E15AD8" w:rsidP="00E15AD8">
      <w:pPr>
        <w:pStyle w:val="B3"/>
      </w:pPr>
      <w:r w:rsidRPr="00834AED">
        <w:t>3&gt;</w:t>
      </w:r>
      <w:r w:rsidRPr="00834AED">
        <w:tab/>
        <w:t xml:space="preserve">set the </w:t>
      </w:r>
      <w:r w:rsidRPr="00834AED">
        <w:rPr>
          <w:i/>
          <w:iCs/>
        </w:rPr>
        <w:t>rlf-Cause</w:t>
      </w:r>
      <w:r w:rsidRPr="00834AED">
        <w:t xml:space="preserve"> as </w:t>
      </w:r>
      <w:r w:rsidRPr="00834AED">
        <w:rPr>
          <w:i/>
          <w:iCs/>
        </w:rPr>
        <w:t>randomAccessProblem</w:t>
      </w:r>
      <w:r w:rsidRPr="00834AED">
        <w:t>;</w:t>
      </w:r>
    </w:p>
    <w:p w14:paraId="21CCD837" w14:textId="77777777" w:rsidR="00E15AD8" w:rsidRPr="00834AED" w:rsidRDefault="00E15AD8" w:rsidP="00E15AD8">
      <w:pPr>
        <w:pStyle w:val="B1"/>
      </w:pPr>
      <w:r w:rsidRPr="00834AED">
        <w:t>1&gt;</w:t>
      </w:r>
      <w:r w:rsidRPr="00834AED">
        <w:tab/>
        <w:t>else if the UE declares radio link failure due to the reaching of maximum number of retransmissions from the MCG RLC:</w:t>
      </w:r>
    </w:p>
    <w:p w14:paraId="4A8F725F" w14:textId="77777777" w:rsidR="00E15AD8" w:rsidRPr="00834AED" w:rsidRDefault="00E15AD8" w:rsidP="00E15AD8">
      <w:pPr>
        <w:pStyle w:val="B2"/>
      </w:pPr>
      <w:r w:rsidRPr="00834AED">
        <w:t>2&gt;</w:t>
      </w:r>
      <w:r w:rsidRPr="00834AED">
        <w:tab/>
        <w:t xml:space="preserve">set the </w:t>
      </w:r>
      <w:r w:rsidRPr="00834AED">
        <w:rPr>
          <w:i/>
        </w:rPr>
        <w:t>rlf-Cause</w:t>
      </w:r>
      <w:r w:rsidRPr="00834AED">
        <w:t xml:space="preserve"> as </w:t>
      </w:r>
      <w:r w:rsidRPr="00834AED">
        <w:rPr>
          <w:i/>
        </w:rPr>
        <w:t>rlc-MaxNumRetx</w:t>
      </w:r>
      <w:r w:rsidRPr="00834AED">
        <w:t>;</w:t>
      </w:r>
    </w:p>
    <w:p w14:paraId="7C238FC8" w14:textId="77777777" w:rsidR="00E15AD8" w:rsidRPr="00834AED" w:rsidRDefault="00E15AD8" w:rsidP="00E15AD8">
      <w:pPr>
        <w:pStyle w:val="B1"/>
      </w:pPr>
      <w:r w:rsidRPr="00834AED">
        <w:t>1&gt;</w:t>
      </w:r>
      <w:r w:rsidRPr="00834AED">
        <w:tab/>
        <w:t>else if the UE declares radio link failure due to consistent uplink LBT failures:</w:t>
      </w:r>
    </w:p>
    <w:p w14:paraId="7B4FF3B9" w14:textId="77777777" w:rsidR="00E15AD8" w:rsidRDefault="00E15AD8" w:rsidP="00E15AD8">
      <w:pPr>
        <w:pStyle w:val="B2"/>
        <w:rPr>
          <w:ins w:id="5" w:author="vivo" w:date="2020-07-31T17:16:00Z"/>
        </w:rPr>
      </w:pPr>
      <w:r w:rsidRPr="00834AED">
        <w:t>2&gt;</w:t>
      </w:r>
      <w:r w:rsidRPr="00834AED">
        <w:tab/>
        <w:t xml:space="preserve">set the </w:t>
      </w:r>
      <w:r w:rsidRPr="00834AED">
        <w:rPr>
          <w:i/>
        </w:rPr>
        <w:t>rlf-Cause</w:t>
      </w:r>
      <w:r w:rsidRPr="00834AED">
        <w:t xml:space="preserve"> as </w:t>
      </w:r>
      <w:r w:rsidRPr="00834AED">
        <w:rPr>
          <w:i/>
        </w:rPr>
        <w:t>lbtFailure</w:t>
      </w:r>
      <w:r w:rsidRPr="00834AED">
        <w:t>;</w:t>
      </w:r>
    </w:p>
    <w:p w14:paraId="4545FB04" w14:textId="77777777" w:rsidR="006D30BB" w:rsidRDefault="006D30BB" w:rsidP="006D30BB">
      <w:pPr>
        <w:pStyle w:val="B1"/>
        <w:rPr>
          <w:ins w:id="6" w:author="vivo" w:date="2020-07-31T17:16:00Z"/>
        </w:rPr>
      </w:pPr>
      <w:ins w:id="7" w:author="vivo" w:date="2020-07-31T17:16:00Z">
        <w:r w:rsidRPr="00834AED">
          <w:t>1&gt;</w:t>
        </w:r>
        <w:r w:rsidRPr="00834AED">
          <w:tab/>
          <w:t xml:space="preserve">else if the </w:t>
        </w:r>
        <w:r>
          <w:t>IAB-MT</w:t>
        </w:r>
        <w:r w:rsidRPr="00834AED">
          <w:t xml:space="preserve"> declares radio link failure due to </w:t>
        </w:r>
        <w:r>
          <w:t>RLF recovery failure over the backhaul link</w:t>
        </w:r>
        <w:r w:rsidRPr="00834AED">
          <w:t>:</w:t>
        </w:r>
      </w:ins>
    </w:p>
    <w:p w14:paraId="28BB9734" w14:textId="77777777" w:rsidR="006D30BB" w:rsidRPr="00834AED" w:rsidRDefault="006D30BB" w:rsidP="006D30BB">
      <w:pPr>
        <w:pStyle w:val="B2"/>
      </w:pPr>
      <w:ins w:id="8" w:author="vivo" w:date="2020-07-31T17:16:00Z">
        <w:r w:rsidRPr="00834AED">
          <w:t>2&gt;</w:t>
        </w:r>
        <w:r w:rsidRPr="00834AED">
          <w:tab/>
          <w:t xml:space="preserve">set the </w:t>
        </w:r>
        <w:r w:rsidRPr="005E0E9C">
          <w:rPr>
            <w:i/>
            <w:iCs/>
          </w:rPr>
          <w:t>rlf-Cause</w:t>
        </w:r>
        <w:r w:rsidRPr="00834AED">
          <w:t xml:space="preserve"> as </w:t>
        </w:r>
        <w:r w:rsidRPr="005E0E9C">
          <w:rPr>
            <w:i/>
            <w:iCs/>
          </w:rPr>
          <w:t>bh-rlfRecoveryFailure</w:t>
        </w:r>
      </w:ins>
      <w:ins w:id="9" w:author="vivo" w:date="2020-07-31T17:18:00Z">
        <w:r>
          <w:t>.</w:t>
        </w:r>
      </w:ins>
    </w:p>
    <w:p w14:paraId="3FA47C0F" w14:textId="77777777" w:rsidR="00AB2535" w:rsidRPr="007D3170" w:rsidRDefault="00AB2535" w:rsidP="00AB2535">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w:t>
      </w:r>
      <w:r w:rsidR="000E1373" w:rsidRPr="000E1373">
        <w:rPr>
          <w:rFonts w:ascii="Times New Roman" w:hAnsi="Times New Roman" w:cs="Times New Roman"/>
          <w:lang w:val="en-US"/>
        </w:rPr>
        <w:t xml:space="preserve"> </w:t>
      </w:r>
      <w:r w:rsidR="000E1373">
        <w:rPr>
          <w:rFonts w:ascii="Times New Roman" w:hAnsi="Times New Roman" w:cs="Times New Roman"/>
          <w:lang w:val="en-US"/>
        </w:rPr>
        <w:t>THE 1</w:t>
      </w:r>
      <w:r w:rsidR="000E1373" w:rsidRPr="002B0328">
        <w:rPr>
          <w:rFonts w:ascii="Times New Roman" w:hAnsi="Times New Roman" w:cs="Times New Roman"/>
          <w:vertAlign w:val="superscript"/>
          <w:lang w:val="en-US"/>
        </w:rPr>
        <w:t>st</w:t>
      </w:r>
      <w:r w:rsidR="000E1373">
        <w:rPr>
          <w:rFonts w:ascii="Times New Roman" w:hAnsi="Times New Roman" w:cs="Times New Roman"/>
          <w:lang w:val="en-US"/>
        </w:rPr>
        <w:t xml:space="preserve"> </w:t>
      </w:r>
      <w:r w:rsidR="000E1373" w:rsidRPr="007D3170">
        <w:rPr>
          <w:rFonts w:ascii="Times New Roman" w:hAnsi="Times New Roman" w:cs="Times New Roman"/>
          <w:lang w:val="en-US"/>
        </w:rPr>
        <w:t>CHANGE</w:t>
      </w:r>
    </w:p>
    <w:p w14:paraId="243820F2" w14:textId="77777777" w:rsidR="00953747" w:rsidRDefault="00953747" w:rsidP="00953747">
      <w:pPr>
        <w:tabs>
          <w:tab w:val="left" w:pos="765"/>
        </w:tabs>
        <w:rPr>
          <w:noProof/>
        </w:rPr>
      </w:pPr>
      <w:bookmarkStart w:id="10" w:name="_Toc46439340"/>
      <w:bookmarkStart w:id="11" w:name="_Toc46444177"/>
      <w:bookmarkStart w:id="12" w:name="_Toc46486938"/>
    </w:p>
    <w:p w14:paraId="1854A10F" w14:textId="77777777" w:rsidR="00953747" w:rsidRPr="007D3170" w:rsidRDefault="00953747" w:rsidP="00953747">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w:t>
      </w:r>
      <w:r w:rsidR="000E1373" w:rsidRPr="000E1373">
        <w:rPr>
          <w:rFonts w:ascii="Times New Roman" w:hAnsi="Times New Roman" w:cs="Times New Roman"/>
          <w:lang w:val="en-US"/>
        </w:rPr>
        <w:t xml:space="preserve"> </w:t>
      </w:r>
      <w:r w:rsidR="000E1373">
        <w:rPr>
          <w:rFonts w:ascii="Times New Roman" w:hAnsi="Times New Roman" w:cs="Times New Roman"/>
          <w:lang w:val="en-US"/>
        </w:rPr>
        <w:t>THE 2</w:t>
      </w:r>
      <w:r w:rsidR="000E1373" w:rsidRPr="000E1373">
        <w:rPr>
          <w:rFonts w:ascii="Times New Roman" w:hAnsi="Times New Roman" w:cs="Times New Roman"/>
          <w:vertAlign w:val="superscript"/>
          <w:lang w:val="en-US"/>
        </w:rPr>
        <w:t>nd</w:t>
      </w:r>
      <w:r w:rsidR="000E1373">
        <w:rPr>
          <w:rFonts w:ascii="Times New Roman" w:hAnsi="Times New Roman" w:cs="Times New Roman"/>
          <w:lang w:val="en-US"/>
        </w:rPr>
        <w:t xml:space="preserve"> </w:t>
      </w:r>
      <w:r w:rsidR="000E1373" w:rsidRPr="007D3170">
        <w:rPr>
          <w:rFonts w:ascii="Times New Roman" w:hAnsi="Times New Roman" w:cs="Times New Roman"/>
          <w:lang w:val="en-US"/>
        </w:rPr>
        <w:t>CHANGE</w:t>
      </w:r>
    </w:p>
    <w:p w14:paraId="01B37852" w14:textId="77777777" w:rsidR="00953747" w:rsidRPr="00953747" w:rsidRDefault="00953747" w:rsidP="00156D43">
      <w:pPr>
        <w:pStyle w:val="4"/>
        <w:overflowPunct w:val="0"/>
        <w:autoSpaceDE w:val="0"/>
        <w:autoSpaceDN w:val="0"/>
        <w:adjustRightInd w:val="0"/>
        <w:textAlignment w:val="baseline"/>
        <w:rPr>
          <w:rFonts w:eastAsia="Times New Roman"/>
          <w:lang w:eastAsia="ja-JP"/>
        </w:rPr>
      </w:pPr>
      <w:r w:rsidRPr="00953747">
        <w:rPr>
          <w:rFonts w:eastAsia="Times New Roman"/>
          <w:lang w:eastAsia="ja-JP"/>
        </w:rPr>
        <w:t>5.7.3b.3</w:t>
      </w:r>
      <w:r w:rsidRPr="00953747">
        <w:rPr>
          <w:rFonts w:eastAsia="Times New Roman"/>
          <w:lang w:eastAsia="ja-JP"/>
        </w:rPr>
        <w:tab/>
        <w:t>Failure type determination</w:t>
      </w:r>
      <w:bookmarkEnd w:id="10"/>
      <w:bookmarkEnd w:id="11"/>
      <w:bookmarkEnd w:id="12"/>
    </w:p>
    <w:p w14:paraId="66027980" w14:textId="77777777" w:rsidR="000B21E9" w:rsidRPr="00834AED" w:rsidRDefault="000B21E9" w:rsidP="000B21E9">
      <w:pPr>
        <w:spacing w:after="120"/>
        <w:jc w:val="both"/>
      </w:pPr>
      <w:r w:rsidRPr="00834AED">
        <w:t>The UE shall set the MCG failure type as follows:</w:t>
      </w:r>
    </w:p>
    <w:p w14:paraId="07FC0B0F" w14:textId="77777777" w:rsidR="000B21E9" w:rsidRPr="00834AED" w:rsidRDefault="000B21E9" w:rsidP="000B21E9">
      <w:pPr>
        <w:pStyle w:val="B1"/>
      </w:pPr>
      <w:r w:rsidRPr="00834AED">
        <w:t>1&gt;</w:t>
      </w:r>
      <w:r w:rsidRPr="00834AED">
        <w:tab/>
        <w:t xml:space="preserve">if the UE initiates transmission of the </w:t>
      </w:r>
      <w:r w:rsidRPr="00834AED">
        <w:rPr>
          <w:i/>
        </w:rPr>
        <w:t>MCGFailureInformation</w:t>
      </w:r>
      <w:r w:rsidRPr="00834AED">
        <w:t xml:space="preserve"> message due to T310 expiry:</w:t>
      </w:r>
    </w:p>
    <w:p w14:paraId="6B40E39D" w14:textId="77777777" w:rsidR="000B21E9" w:rsidRPr="00834AED" w:rsidRDefault="000B21E9" w:rsidP="000B21E9">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0</w:t>
      </w:r>
      <w:r w:rsidRPr="00834AED">
        <w:rPr>
          <w:i/>
        </w:rPr>
        <w:t>-Expiry</w:t>
      </w:r>
      <w:r w:rsidRPr="00834AED">
        <w:t>;</w:t>
      </w:r>
    </w:p>
    <w:p w14:paraId="3368DB79" w14:textId="77777777" w:rsidR="000B21E9" w:rsidRPr="00834AED" w:rsidRDefault="000B21E9" w:rsidP="000B21E9">
      <w:pPr>
        <w:pStyle w:val="B1"/>
      </w:pPr>
      <w:r w:rsidRPr="00834AED">
        <w:t>1&gt;</w:t>
      </w:r>
      <w:r w:rsidRPr="00834AED">
        <w:tab/>
        <w:t xml:space="preserve">else if the UE initiates transmission of the </w:t>
      </w:r>
      <w:r w:rsidRPr="00834AED">
        <w:rPr>
          <w:i/>
        </w:rPr>
        <w:t>MCGFailureInformation</w:t>
      </w:r>
      <w:r w:rsidRPr="00834AED">
        <w:t xml:space="preserve"> message due to T312 expiry:</w:t>
      </w:r>
    </w:p>
    <w:p w14:paraId="58B877EA" w14:textId="77777777" w:rsidR="000B21E9" w:rsidRPr="00834AED" w:rsidRDefault="000B21E9" w:rsidP="000B21E9">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2</w:t>
      </w:r>
      <w:r w:rsidRPr="00834AED">
        <w:rPr>
          <w:i/>
        </w:rPr>
        <w:t>-Expiry</w:t>
      </w:r>
      <w:r w:rsidRPr="00834AED">
        <w:t>;</w:t>
      </w:r>
    </w:p>
    <w:p w14:paraId="37DD265F" w14:textId="77777777" w:rsidR="000B21E9" w:rsidRPr="00834AED" w:rsidRDefault="000B21E9" w:rsidP="000B21E9">
      <w:pPr>
        <w:pStyle w:val="B1"/>
      </w:pPr>
      <w:r w:rsidRPr="00834AED">
        <w:t>1&gt;</w:t>
      </w:r>
      <w:r w:rsidRPr="00834AED">
        <w:tab/>
        <w:t xml:space="preserve">else if the UE initiates transmission of the </w:t>
      </w:r>
      <w:r w:rsidRPr="00834AED">
        <w:rPr>
          <w:i/>
        </w:rPr>
        <w:t>MCGFailureInformation</w:t>
      </w:r>
      <w:r w:rsidRPr="00834AED">
        <w:t xml:space="preserve"> message to provide random access problem indication from MCG MAC:</w:t>
      </w:r>
    </w:p>
    <w:p w14:paraId="3A15E699" w14:textId="77777777" w:rsidR="000B21E9" w:rsidRPr="00834AED" w:rsidRDefault="000B21E9" w:rsidP="000B21E9">
      <w:pPr>
        <w:pStyle w:val="B2"/>
      </w:pPr>
      <w:r w:rsidRPr="00834AED">
        <w:t>2&gt;</w:t>
      </w:r>
      <w:r w:rsidRPr="00834AED">
        <w:tab/>
        <w:t xml:space="preserve">set the </w:t>
      </w:r>
      <w:r w:rsidRPr="00834AED">
        <w:rPr>
          <w:i/>
        </w:rPr>
        <w:t>failureType</w:t>
      </w:r>
      <w:r w:rsidRPr="00834AED">
        <w:t xml:space="preserve"> as </w:t>
      </w:r>
      <w:r w:rsidRPr="00834AED">
        <w:rPr>
          <w:i/>
        </w:rPr>
        <w:t>randomAccessProblem</w:t>
      </w:r>
      <w:r w:rsidRPr="00834AED">
        <w:t>;</w:t>
      </w:r>
    </w:p>
    <w:p w14:paraId="753C5E7C" w14:textId="77777777" w:rsidR="000B21E9" w:rsidRPr="00834AED" w:rsidRDefault="000B21E9" w:rsidP="000B21E9">
      <w:pPr>
        <w:pStyle w:val="B1"/>
      </w:pPr>
      <w:r w:rsidRPr="00834AED">
        <w:t>1&gt;</w:t>
      </w:r>
      <w:r w:rsidRPr="00834AED">
        <w:tab/>
        <w:t xml:space="preserve">else if the UE initiates transmission of the </w:t>
      </w:r>
      <w:r w:rsidRPr="00834AED">
        <w:rPr>
          <w:i/>
        </w:rPr>
        <w:t>MCGFailureInformation</w:t>
      </w:r>
      <w:r w:rsidRPr="00834AED">
        <w:t xml:space="preserve"> message to provide indication from MCG RLC that the maximum number of retransmissions has been reached:</w:t>
      </w:r>
    </w:p>
    <w:p w14:paraId="2801B242" w14:textId="77777777" w:rsidR="000B21E9" w:rsidRPr="00834AED" w:rsidRDefault="000B21E9" w:rsidP="000B21E9">
      <w:pPr>
        <w:pStyle w:val="B2"/>
      </w:pPr>
      <w:r w:rsidRPr="00834AED">
        <w:t>2&gt;</w:t>
      </w:r>
      <w:r w:rsidRPr="00834AED">
        <w:tab/>
        <w:t xml:space="preserve">set the </w:t>
      </w:r>
      <w:r w:rsidRPr="00834AED">
        <w:rPr>
          <w:i/>
        </w:rPr>
        <w:t>failureType</w:t>
      </w:r>
      <w:r w:rsidRPr="00834AED">
        <w:t xml:space="preserve"> as </w:t>
      </w:r>
      <w:r w:rsidRPr="00834AED">
        <w:rPr>
          <w:i/>
        </w:rPr>
        <w:t>rlc-MaxNumRetx</w:t>
      </w:r>
      <w:r w:rsidRPr="00834AED">
        <w:t>:</w:t>
      </w:r>
    </w:p>
    <w:p w14:paraId="64206784" w14:textId="77777777" w:rsidR="000B21E9" w:rsidRPr="00834AED" w:rsidRDefault="000B21E9" w:rsidP="000B21E9">
      <w:pPr>
        <w:pStyle w:val="B1"/>
      </w:pPr>
      <w:r w:rsidRPr="00834AED">
        <w:t>1&gt;</w:t>
      </w:r>
      <w:r w:rsidRPr="00834AED">
        <w:tab/>
        <w:t xml:space="preserve">else if the </w:t>
      </w:r>
      <w:r w:rsidRPr="00834AED">
        <w:rPr>
          <w:rFonts w:eastAsia="Malgun Gothic"/>
        </w:rPr>
        <w:t xml:space="preserve">UE initiates transmission of the </w:t>
      </w:r>
      <w:r w:rsidRPr="00834AED">
        <w:rPr>
          <w:rFonts w:eastAsia="Malgun Gothic"/>
          <w:i/>
        </w:rPr>
        <w:t>MCGFailureInformation</w:t>
      </w:r>
      <w:r w:rsidRPr="00834AED">
        <w:rPr>
          <w:rFonts w:eastAsia="Malgun Gothic"/>
        </w:rPr>
        <w:t xml:space="preserve"> message due to consistent uplink LBT failures on the MCG</w:t>
      </w:r>
      <w:r w:rsidRPr="00834AED">
        <w:t>:</w:t>
      </w:r>
    </w:p>
    <w:p w14:paraId="4A300F1D" w14:textId="77777777" w:rsidR="000B21E9" w:rsidRPr="00834AED" w:rsidRDefault="000B21E9" w:rsidP="000B21E9">
      <w:pPr>
        <w:pStyle w:val="B2"/>
      </w:pPr>
      <w:r w:rsidRPr="00834AED">
        <w:t>2&gt;</w:t>
      </w:r>
      <w:r w:rsidRPr="00834AED">
        <w:tab/>
        <w:t xml:space="preserve">set the </w:t>
      </w:r>
      <w:r w:rsidRPr="00834AED">
        <w:rPr>
          <w:i/>
          <w:iCs/>
        </w:rPr>
        <w:t>failureType</w:t>
      </w:r>
      <w:r w:rsidRPr="00834AED">
        <w:t xml:space="preserve"> as </w:t>
      </w:r>
      <w:r w:rsidRPr="00834AED">
        <w:rPr>
          <w:i/>
        </w:rPr>
        <w:t>lbt-Failure</w:t>
      </w:r>
      <w:r w:rsidRPr="00834AED">
        <w:t xml:space="preserve">; </w:t>
      </w:r>
    </w:p>
    <w:p w14:paraId="30C0B569" w14:textId="77777777" w:rsidR="000B21E9" w:rsidRPr="00834AED" w:rsidRDefault="000B21E9" w:rsidP="000B21E9">
      <w:pPr>
        <w:pStyle w:val="B1"/>
      </w:pPr>
      <w:r w:rsidRPr="00834AED">
        <w:lastRenderedPageBreak/>
        <w:t>1&gt;</w:t>
      </w:r>
      <w:r w:rsidRPr="00834AED">
        <w:tab/>
        <w:t xml:space="preserve">else if the </w:t>
      </w:r>
      <w:r w:rsidRPr="00834AED">
        <w:rPr>
          <w:rFonts w:eastAsia="Malgun Gothic"/>
        </w:rPr>
        <w:t xml:space="preserve">UE initiates transmission of the </w:t>
      </w:r>
      <w:r w:rsidRPr="00834AED">
        <w:rPr>
          <w:rFonts w:eastAsia="Malgun Gothic"/>
          <w:i/>
        </w:rPr>
        <w:t>MCGFailureInformation</w:t>
      </w:r>
      <w:r w:rsidRPr="00834AED">
        <w:rPr>
          <w:rFonts w:eastAsia="Malgun Gothic"/>
        </w:rPr>
        <w:t xml:space="preserve"> due to a failed beam failure recovery procedure indication from the MCG MAC</w:t>
      </w:r>
      <w:r w:rsidRPr="00834AED">
        <w:t>:</w:t>
      </w:r>
    </w:p>
    <w:p w14:paraId="6BFC49DE" w14:textId="77777777" w:rsidR="000B21E9" w:rsidRPr="00834AED" w:rsidRDefault="000B21E9" w:rsidP="000B21E9">
      <w:pPr>
        <w:pStyle w:val="B2"/>
      </w:pPr>
      <w:r w:rsidRPr="00834AED">
        <w:t>2&gt;</w:t>
      </w:r>
      <w:r w:rsidRPr="00834AED">
        <w:tab/>
        <w:t xml:space="preserve">set the </w:t>
      </w:r>
      <w:r w:rsidRPr="00834AED">
        <w:rPr>
          <w:i/>
          <w:iCs/>
        </w:rPr>
        <w:t>failureType</w:t>
      </w:r>
      <w:r w:rsidRPr="00834AED">
        <w:t xml:space="preserve"> as </w:t>
      </w:r>
      <w:r w:rsidRPr="00834AED">
        <w:rPr>
          <w:i/>
        </w:rPr>
        <w:t>beamFailureRecoveryFailure</w:t>
      </w:r>
      <w:r w:rsidRPr="00834AED">
        <w:t xml:space="preserve">; </w:t>
      </w:r>
    </w:p>
    <w:p w14:paraId="48AAC9DA" w14:textId="15AC2EDD" w:rsidR="000B21E9" w:rsidRPr="00834AED" w:rsidDel="00C8630E" w:rsidRDefault="000B21E9" w:rsidP="000B21E9">
      <w:pPr>
        <w:pStyle w:val="B1"/>
        <w:rPr>
          <w:del w:id="13" w:author="vivo" w:date="2020-08-07T10:43:00Z"/>
        </w:rPr>
      </w:pPr>
      <w:del w:id="14" w:author="vivo" w:date="2020-08-07T10:43:00Z">
        <w:r w:rsidRPr="00834AED" w:rsidDel="00C8630E">
          <w:delText>1&gt;</w:delText>
        </w:r>
        <w:r w:rsidRPr="00834AED" w:rsidDel="00C8630E">
          <w:tab/>
          <w:delText xml:space="preserve">else if connected as an IAB-node and the </w:delText>
        </w:r>
        <w:r w:rsidRPr="00834AED" w:rsidDel="00C8630E">
          <w:rPr>
            <w:i/>
            <w:iCs/>
          </w:rPr>
          <w:delText>MCGFailureInformation</w:delText>
        </w:r>
        <w:r w:rsidRPr="00834AED" w:rsidDel="00C8630E">
          <w:delText xml:space="preserve"> is initiated due to the reception of a BH RLF indication from the MCG BAP entity:</w:delText>
        </w:r>
      </w:del>
    </w:p>
    <w:p w14:paraId="5B0E81F1" w14:textId="4F85E9DA" w:rsidR="000B21E9" w:rsidRPr="00834AED" w:rsidDel="00C8630E" w:rsidRDefault="000B21E9" w:rsidP="000B21E9">
      <w:pPr>
        <w:pStyle w:val="B2"/>
        <w:rPr>
          <w:del w:id="15" w:author="vivo" w:date="2020-08-07T10:43:00Z"/>
          <w:lang w:eastAsia="zh-CN"/>
        </w:rPr>
      </w:pPr>
      <w:del w:id="16" w:author="vivo" w:date="2020-08-07T10:43:00Z">
        <w:r w:rsidRPr="00834AED" w:rsidDel="00C8630E">
          <w:delText>2&gt;</w:delText>
        </w:r>
        <w:r w:rsidRPr="00834AED" w:rsidDel="00C8630E">
          <w:tab/>
          <w:delText xml:space="preserve">set the </w:delText>
        </w:r>
        <w:r w:rsidRPr="00834AED" w:rsidDel="00C8630E">
          <w:rPr>
            <w:i/>
            <w:iCs/>
          </w:rPr>
          <w:delText>failureType</w:delText>
        </w:r>
        <w:r w:rsidRPr="00834AED" w:rsidDel="00C8630E">
          <w:delText xml:space="preserve"> as </w:delText>
        </w:r>
        <w:r w:rsidRPr="00834AED" w:rsidDel="00C8630E">
          <w:rPr>
            <w:i/>
            <w:iCs/>
          </w:rPr>
          <w:delText>bh-RLF</w:delText>
        </w:r>
        <w:r w:rsidRPr="00834AED" w:rsidDel="00C8630E">
          <w:delText>.</w:delText>
        </w:r>
      </w:del>
    </w:p>
    <w:p w14:paraId="569BDAE8" w14:textId="77777777" w:rsidR="000B21E9" w:rsidRPr="00834AED" w:rsidRDefault="000B21E9" w:rsidP="000B21E9">
      <w:pPr>
        <w:pStyle w:val="B1"/>
      </w:pPr>
      <w:r w:rsidRPr="00834AED">
        <w:t>1&gt;</w:t>
      </w:r>
      <w:r w:rsidRPr="00834AED">
        <w:tab/>
        <w:t xml:space="preserve">else if connected as an IAB-node and the </w:t>
      </w:r>
      <w:r w:rsidRPr="00834AED">
        <w:rPr>
          <w:i/>
          <w:iCs/>
        </w:rPr>
        <w:t>MCGFailureInformation</w:t>
      </w:r>
      <w:r w:rsidRPr="00834AED">
        <w:t xml:space="preserve"> message is initiated due to the reception of a BH RLF indication on BAP entity from the MCG:</w:t>
      </w:r>
    </w:p>
    <w:p w14:paraId="3429E6C0" w14:textId="77777777" w:rsidR="000B21E9" w:rsidRPr="00834AED" w:rsidRDefault="000B21E9" w:rsidP="000B21E9">
      <w:pPr>
        <w:pStyle w:val="B2"/>
      </w:pPr>
      <w:r w:rsidRPr="00834AED">
        <w:t>2&gt;</w:t>
      </w:r>
      <w:r w:rsidRPr="00834AED">
        <w:tab/>
        <w:t xml:space="preserve">set the </w:t>
      </w:r>
      <w:r w:rsidRPr="00834AED">
        <w:rPr>
          <w:i/>
          <w:iCs/>
        </w:rPr>
        <w:t>failureType</w:t>
      </w:r>
      <w:r w:rsidRPr="00834AED">
        <w:t xml:space="preserve"> as </w:t>
      </w:r>
      <w:r w:rsidRPr="00834AED">
        <w:rPr>
          <w:i/>
          <w:iCs/>
        </w:rPr>
        <w:t>bh-RLF</w:t>
      </w:r>
      <w:r w:rsidRPr="00834AED">
        <w:t>.</w:t>
      </w:r>
    </w:p>
    <w:p w14:paraId="573BF34A" w14:textId="77777777" w:rsidR="00953747" w:rsidRPr="007D3170" w:rsidRDefault="00953747" w:rsidP="00953747">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w:t>
      </w:r>
      <w:r w:rsidR="000E1373" w:rsidRPr="000E1373">
        <w:rPr>
          <w:rFonts w:ascii="Times New Roman" w:hAnsi="Times New Roman" w:cs="Times New Roman"/>
          <w:lang w:val="en-US"/>
        </w:rPr>
        <w:t xml:space="preserve"> </w:t>
      </w:r>
      <w:r w:rsidR="000E1373">
        <w:rPr>
          <w:rFonts w:ascii="Times New Roman" w:hAnsi="Times New Roman" w:cs="Times New Roman"/>
          <w:lang w:val="en-US"/>
        </w:rPr>
        <w:t>THE 2</w:t>
      </w:r>
      <w:r w:rsidR="000E1373" w:rsidRPr="000E1373">
        <w:rPr>
          <w:rFonts w:ascii="Times New Roman" w:hAnsi="Times New Roman" w:cs="Times New Roman"/>
          <w:vertAlign w:val="superscript"/>
          <w:lang w:val="en-US"/>
        </w:rPr>
        <w:t>nd</w:t>
      </w:r>
      <w:r w:rsidR="000E1373">
        <w:rPr>
          <w:rFonts w:ascii="Times New Roman" w:hAnsi="Times New Roman" w:cs="Times New Roman"/>
          <w:lang w:val="en-US"/>
        </w:rPr>
        <w:t xml:space="preserve"> </w:t>
      </w:r>
      <w:r w:rsidR="000E1373" w:rsidRPr="007D3170">
        <w:rPr>
          <w:rFonts w:ascii="Times New Roman" w:hAnsi="Times New Roman" w:cs="Times New Roman"/>
          <w:lang w:val="en-US"/>
        </w:rPr>
        <w:t>CHANGE</w:t>
      </w:r>
    </w:p>
    <w:p w14:paraId="38F00268" w14:textId="77777777" w:rsidR="00953747" w:rsidRPr="00953747" w:rsidRDefault="00953747" w:rsidP="006C339A">
      <w:pPr>
        <w:tabs>
          <w:tab w:val="left" w:pos="765"/>
        </w:tabs>
        <w:rPr>
          <w:noProof/>
        </w:rPr>
        <w:sectPr w:rsidR="00953747" w:rsidRPr="00953747">
          <w:headerReference w:type="default" r:id="rId12"/>
          <w:footnotePr>
            <w:numRestart w:val="eachSect"/>
          </w:footnotePr>
          <w:pgSz w:w="11907" w:h="16840" w:code="9"/>
          <w:pgMar w:top="1418" w:right="1134" w:bottom="1134" w:left="1134" w:header="680" w:footer="567" w:gutter="0"/>
          <w:cols w:space="720"/>
        </w:sectPr>
      </w:pPr>
    </w:p>
    <w:p w14:paraId="77D69915" w14:textId="77777777" w:rsidR="006C339A" w:rsidRPr="007D3170" w:rsidRDefault="006C339A" w:rsidP="006C339A">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0E1373" w:rsidRPr="000E1373">
        <w:rPr>
          <w:rFonts w:ascii="Times New Roman" w:hAnsi="Times New Roman" w:cs="Times New Roman"/>
          <w:lang w:val="en-US"/>
        </w:rPr>
        <w:t xml:space="preserve"> </w:t>
      </w:r>
      <w:r w:rsidR="000E1373">
        <w:rPr>
          <w:rFonts w:ascii="Times New Roman" w:hAnsi="Times New Roman" w:cs="Times New Roman"/>
          <w:lang w:val="en-US"/>
        </w:rPr>
        <w:t>THE 3</w:t>
      </w:r>
      <w:r w:rsidR="000E1373" w:rsidRPr="000E1373">
        <w:rPr>
          <w:rFonts w:ascii="Times New Roman" w:hAnsi="Times New Roman" w:cs="Times New Roman"/>
          <w:vertAlign w:val="superscript"/>
          <w:lang w:val="en-US"/>
        </w:rPr>
        <w:t>rd</w:t>
      </w:r>
      <w:r w:rsidR="000E1373">
        <w:rPr>
          <w:rFonts w:ascii="Times New Roman" w:hAnsi="Times New Roman" w:cs="Times New Roman"/>
          <w:lang w:val="en-US"/>
        </w:rPr>
        <w:t xml:space="preserve"> </w:t>
      </w:r>
      <w:r w:rsidR="000E1373" w:rsidRPr="007D3170">
        <w:rPr>
          <w:rFonts w:ascii="Times New Roman" w:hAnsi="Times New Roman" w:cs="Times New Roman"/>
          <w:lang w:val="en-US"/>
        </w:rPr>
        <w:t>CHANGE</w:t>
      </w:r>
    </w:p>
    <w:p w14:paraId="7EBBAE9D" w14:textId="77777777" w:rsidR="009B62CD" w:rsidRPr="00834AED" w:rsidRDefault="009B62CD" w:rsidP="009B62CD">
      <w:pPr>
        <w:pStyle w:val="3"/>
      </w:pPr>
      <w:bookmarkStart w:id="17" w:name="_Toc46439466"/>
      <w:bookmarkStart w:id="18" w:name="_Toc46444303"/>
      <w:bookmarkStart w:id="19" w:name="_Toc46487064"/>
      <w:r w:rsidRPr="00834AED">
        <w:t>6.2.2</w:t>
      </w:r>
      <w:r w:rsidRPr="00834AED">
        <w:tab/>
        <w:t>Message definitions</w:t>
      </w:r>
      <w:bookmarkEnd w:id="17"/>
      <w:bookmarkEnd w:id="18"/>
      <w:bookmarkEnd w:id="19"/>
    </w:p>
    <w:p w14:paraId="0126C423" w14:textId="77777777" w:rsidR="006C339A" w:rsidRPr="00834AED" w:rsidRDefault="006C339A" w:rsidP="006C339A">
      <w:pPr>
        <w:pStyle w:val="4"/>
      </w:pPr>
      <w:r w:rsidRPr="00834AED">
        <w:t>–</w:t>
      </w:r>
      <w:r w:rsidRPr="00834AED">
        <w:tab/>
      </w:r>
      <w:r w:rsidRPr="00834AED">
        <w:rPr>
          <w:i/>
          <w:noProof/>
        </w:rPr>
        <w:t>RRCReconfiguration</w:t>
      </w:r>
    </w:p>
    <w:p w14:paraId="473F1302" w14:textId="77777777" w:rsidR="006C339A" w:rsidRPr="006C339A" w:rsidRDefault="006C339A" w:rsidP="006C339A">
      <w:pPr>
        <w:overflowPunct w:val="0"/>
        <w:autoSpaceDE w:val="0"/>
        <w:autoSpaceDN w:val="0"/>
        <w:adjustRightInd w:val="0"/>
        <w:textAlignment w:val="baseline"/>
        <w:rPr>
          <w:rFonts w:eastAsia="Times New Roman"/>
          <w:lang w:eastAsia="ja-JP"/>
        </w:rPr>
      </w:pPr>
      <w:r w:rsidRPr="006C339A">
        <w:rPr>
          <w:rFonts w:eastAsia="Times New Roman"/>
          <w:lang w:eastAsia="ja-JP"/>
        </w:rPr>
        <w:t xml:space="preserve">The </w:t>
      </w:r>
      <w:r w:rsidRPr="006C339A">
        <w:rPr>
          <w:rFonts w:eastAsia="Times New Roman"/>
          <w:i/>
          <w:lang w:eastAsia="ja-JP"/>
        </w:rPr>
        <w:t xml:space="preserve">RRCReconfiguration </w:t>
      </w:r>
      <w:r w:rsidRPr="006C339A">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9C91894" w14:textId="77777777" w:rsidR="006C339A" w:rsidRPr="006C339A" w:rsidRDefault="006C339A" w:rsidP="00E8515E">
      <w:pPr>
        <w:pStyle w:val="B1"/>
        <w:overflowPunct w:val="0"/>
        <w:autoSpaceDE w:val="0"/>
        <w:autoSpaceDN w:val="0"/>
        <w:adjustRightInd w:val="0"/>
        <w:textAlignment w:val="baseline"/>
        <w:rPr>
          <w:rFonts w:eastAsia="Times New Roman"/>
          <w:lang w:eastAsia="ja-JP"/>
        </w:rPr>
      </w:pPr>
      <w:r w:rsidRPr="006C339A">
        <w:rPr>
          <w:rFonts w:eastAsia="Times New Roman"/>
          <w:lang w:eastAsia="ja-JP"/>
        </w:rPr>
        <w:t>Signalling radio bearer: SRB1 or SRB3</w:t>
      </w:r>
    </w:p>
    <w:p w14:paraId="12C0DDCE" w14:textId="77777777" w:rsidR="006C339A" w:rsidRPr="006C339A" w:rsidRDefault="006C339A" w:rsidP="00E8515E">
      <w:pPr>
        <w:pStyle w:val="B1"/>
        <w:overflowPunct w:val="0"/>
        <w:autoSpaceDE w:val="0"/>
        <w:autoSpaceDN w:val="0"/>
        <w:adjustRightInd w:val="0"/>
        <w:textAlignment w:val="baseline"/>
        <w:rPr>
          <w:rFonts w:eastAsia="Times New Roman"/>
          <w:lang w:eastAsia="ja-JP"/>
        </w:rPr>
      </w:pPr>
      <w:r w:rsidRPr="006C339A">
        <w:rPr>
          <w:rFonts w:eastAsia="Times New Roman"/>
          <w:lang w:eastAsia="ja-JP"/>
        </w:rPr>
        <w:t>RLC-SAP: AM</w:t>
      </w:r>
    </w:p>
    <w:p w14:paraId="0C09DADE" w14:textId="77777777" w:rsidR="006C339A" w:rsidRPr="006C339A" w:rsidRDefault="006C339A" w:rsidP="00E8515E">
      <w:pPr>
        <w:pStyle w:val="B1"/>
        <w:overflowPunct w:val="0"/>
        <w:autoSpaceDE w:val="0"/>
        <w:autoSpaceDN w:val="0"/>
        <w:adjustRightInd w:val="0"/>
        <w:textAlignment w:val="baseline"/>
        <w:rPr>
          <w:rFonts w:eastAsia="Times New Roman"/>
          <w:lang w:eastAsia="ja-JP"/>
        </w:rPr>
      </w:pPr>
      <w:r w:rsidRPr="006C339A">
        <w:rPr>
          <w:rFonts w:eastAsia="Times New Roman"/>
          <w:lang w:eastAsia="ja-JP"/>
        </w:rPr>
        <w:t>Logical channel: DCCH</w:t>
      </w:r>
    </w:p>
    <w:p w14:paraId="711E1E82" w14:textId="77777777" w:rsidR="006C339A" w:rsidRPr="006C339A" w:rsidRDefault="006C339A" w:rsidP="00E8515E">
      <w:pPr>
        <w:pStyle w:val="B1"/>
        <w:overflowPunct w:val="0"/>
        <w:autoSpaceDE w:val="0"/>
        <w:autoSpaceDN w:val="0"/>
        <w:adjustRightInd w:val="0"/>
        <w:textAlignment w:val="baseline"/>
        <w:rPr>
          <w:rFonts w:eastAsia="Times New Roman"/>
          <w:lang w:eastAsia="ja-JP"/>
        </w:rPr>
      </w:pPr>
      <w:r w:rsidRPr="006C339A">
        <w:rPr>
          <w:rFonts w:eastAsia="Times New Roman"/>
          <w:lang w:eastAsia="ja-JP"/>
        </w:rPr>
        <w:t>Direction: Network to UE</w:t>
      </w:r>
    </w:p>
    <w:p w14:paraId="2B855358" w14:textId="77777777" w:rsidR="006C339A" w:rsidRPr="00E8515E" w:rsidRDefault="006C339A" w:rsidP="00E8515E">
      <w:pPr>
        <w:pStyle w:val="TH"/>
        <w:overflowPunct w:val="0"/>
        <w:autoSpaceDE w:val="0"/>
        <w:autoSpaceDN w:val="0"/>
        <w:adjustRightInd w:val="0"/>
        <w:textAlignment w:val="baseline"/>
        <w:rPr>
          <w:rFonts w:eastAsia="Times New Roman"/>
          <w:bCs/>
          <w:i/>
          <w:iCs/>
          <w:lang w:eastAsia="ja-JP"/>
        </w:rPr>
      </w:pPr>
      <w:r w:rsidRPr="006C339A">
        <w:rPr>
          <w:rFonts w:eastAsia="Times New Roman"/>
          <w:bCs/>
          <w:i/>
          <w:iCs/>
          <w:lang w:eastAsia="ja-JP"/>
        </w:rPr>
        <w:t>RRCReconfiguration message</w:t>
      </w:r>
    </w:p>
    <w:p w14:paraId="3159711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color w:val="808080"/>
          <w:lang w:eastAsia="en-GB"/>
        </w:rPr>
        <w:t>-- ASN1START</w:t>
      </w:r>
    </w:p>
    <w:p w14:paraId="4F55250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color w:val="808080"/>
          <w:lang w:eastAsia="en-GB"/>
        </w:rPr>
        <w:t>-- TAG-RRCRECONFIGURATION-START</w:t>
      </w:r>
    </w:p>
    <w:p w14:paraId="1079451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p>
    <w:p w14:paraId="175B95B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RRCReconfiguration ::=                  </w:t>
      </w:r>
      <w:r w:rsidRPr="00067545">
        <w:rPr>
          <w:rFonts w:eastAsia="Times New Roman"/>
          <w:color w:val="993366"/>
          <w:lang w:eastAsia="en-GB"/>
        </w:rPr>
        <w:t>SEQUENCE</w:t>
      </w:r>
      <w:r w:rsidRPr="00067545">
        <w:rPr>
          <w:rFonts w:eastAsia="Times New Roman"/>
          <w:lang w:eastAsia="en-GB"/>
        </w:rPr>
        <w:t xml:space="preserve"> {</w:t>
      </w:r>
    </w:p>
    <w:p w14:paraId="2F8C311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rrc-TransactionIdentifier               RRC-TransactionIdentifier,</w:t>
      </w:r>
    </w:p>
    <w:p w14:paraId="30448A3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criticalExtensions                      </w:t>
      </w:r>
      <w:r w:rsidRPr="00067545">
        <w:rPr>
          <w:rFonts w:eastAsia="Times New Roman"/>
          <w:color w:val="993366"/>
          <w:lang w:eastAsia="en-GB"/>
        </w:rPr>
        <w:t>CHOICE</w:t>
      </w:r>
      <w:r w:rsidRPr="00067545">
        <w:rPr>
          <w:rFonts w:eastAsia="Times New Roman"/>
          <w:lang w:eastAsia="en-GB"/>
        </w:rPr>
        <w:t xml:space="preserve"> {</w:t>
      </w:r>
    </w:p>
    <w:p w14:paraId="507621D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rrcReconfiguration                      RRCReconfiguration-IEs,</w:t>
      </w:r>
    </w:p>
    <w:p w14:paraId="5EFC024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criticalExtensionsFuture                </w:t>
      </w:r>
      <w:r w:rsidRPr="00067545">
        <w:rPr>
          <w:rFonts w:eastAsia="Times New Roman"/>
          <w:color w:val="993366"/>
          <w:lang w:eastAsia="en-GB"/>
        </w:rPr>
        <w:t>SEQUENCE</w:t>
      </w:r>
      <w:r w:rsidRPr="00067545">
        <w:rPr>
          <w:rFonts w:eastAsia="Times New Roman"/>
          <w:lang w:eastAsia="en-GB"/>
        </w:rPr>
        <w:t xml:space="preserve"> {}</w:t>
      </w:r>
    </w:p>
    <w:p w14:paraId="04EF3B5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w:t>
      </w:r>
    </w:p>
    <w:p w14:paraId="68C4A6F6"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5B461F3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2C28070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RRCReconfiguration-IEs ::=              </w:t>
      </w:r>
      <w:r w:rsidRPr="00067545">
        <w:rPr>
          <w:rFonts w:eastAsia="Times New Roman"/>
          <w:color w:val="993366"/>
          <w:lang w:eastAsia="en-GB"/>
        </w:rPr>
        <w:t>SEQUENCE</w:t>
      </w:r>
      <w:r w:rsidRPr="00067545">
        <w:rPr>
          <w:rFonts w:eastAsia="Times New Roman"/>
          <w:lang w:eastAsia="en-GB"/>
        </w:rPr>
        <w:t xml:space="preserve"> {</w:t>
      </w:r>
    </w:p>
    <w:p w14:paraId="16A34C8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radioBearerConfig                       RadioBearerConfig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11BC740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secondaryCellGroup                      </w:t>
      </w:r>
      <w:r w:rsidRPr="00067545">
        <w:rPr>
          <w:rFonts w:eastAsia="Times New Roman"/>
          <w:color w:val="993366"/>
          <w:lang w:eastAsia="en-GB"/>
        </w:rPr>
        <w:t>OCTET STRING</w:t>
      </w:r>
      <w:r w:rsidRPr="00067545">
        <w:rPr>
          <w:rFonts w:eastAsia="Times New Roman"/>
          <w:lang w:eastAsia="en-GB"/>
        </w:rPr>
        <w:t xml:space="preserve"> (CONTAINING CellGroupConfig)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Cond SCG</w:t>
      </w:r>
    </w:p>
    <w:p w14:paraId="05BACF0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measConfig                              MeasConfig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6AA4639B"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lateNonCriticalExtension                </w:t>
      </w:r>
      <w:r w:rsidRPr="00067545">
        <w:rPr>
          <w:rFonts w:eastAsia="Times New Roman"/>
          <w:color w:val="993366"/>
          <w:lang w:eastAsia="en-GB"/>
        </w:rPr>
        <w:t xml:space="preserve">OCTET STRING  </w:t>
      </w:r>
      <w:r w:rsidRPr="00067545">
        <w:rPr>
          <w:rFonts w:eastAsia="Times New Roman"/>
          <w:lang w:eastAsia="en-GB"/>
        </w:rPr>
        <w:t xml:space="preserve">                                                         </w:t>
      </w:r>
      <w:r w:rsidRPr="00067545">
        <w:rPr>
          <w:rFonts w:eastAsia="Times New Roman"/>
          <w:color w:val="993366"/>
          <w:lang w:eastAsia="en-GB"/>
        </w:rPr>
        <w:t>OPTIONAL</w:t>
      </w:r>
      <w:r w:rsidRPr="00067545">
        <w:rPr>
          <w:rFonts w:eastAsia="Times New Roman"/>
          <w:lang w:eastAsia="en-GB"/>
        </w:rPr>
        <w:t>,</w:t>
      </w:r>
    </w:p>
    <w:p w14:paraId="3F8E1005"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nonCriticalExtension                    RRCReconfiguration-v1530-IEs                                           </w:t>
      </w:r>
      <w:r w:rsidRPr="00067545">
        <w:rPr>
          <w:rFonts w:eastAsia="Times New Roman"/>
          <w:color w:val="993366"/>
          <w:lang w:eastAsia="en-GB"/>
        </w:rPr>
        <w:t>OPTIONAL</w:t>
      </w:r>
    </w:p>
    <w:p w14:paraId="48095A12"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29D13E9B"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5B5B8085"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RRCReconfiguration-v1530-IEs ::=            </w:t>
      </w:r>
      <w:r w:rsidRPr="00067545">
        <w:rPr>
          <w:rFonts w:eastAsia="Times New Roman"/>
          <w:color w:val="993366"/>
          <w:lang w:eastAsia="en-GB"/>
        </w:rPr>
        <w:t>SEQUENCE</w:t>
      </w:r>
      <w:r w:rsidRPr="00067545">
        <w:rPr>
          <w:rFonts w:eastAsia="Times New Roman"/>
          <w:lang w:eastAsia="en-GB"/>
        </w:rPr>
        <w:t xml:space="preserve"> {</w:t>
      </w:r>
    </w:p>
    <w:p w14:paraId="605E61B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masterCellGroup                         </w:t>
      </w:r>
      <w:r w:rsidRPr="00067545">
        <w:rPr>
          <w:rFonts w:eastAsia="Times New Roman"/>
          <w:color w:val="993366"/>
          <w:lang w:eastAsia="en-GB"/>
        </w:rPr>
        <w:t>OCTET STRING</w:t>
      </w:r>
      <w:r w:rsidRPr="00067545">
        <w:rPr>
          <w:rFonts w:eastAsia="Times New Roman"/>
          <w:lang w:eastAsia="en-GB"/>
        </w:rPr>
        <w:t xml:space="preserve"> (CONTAINING CellGroupConfig)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1FD72C1B"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fullConfig                              </w:t>
      </w:r>
      <w:r w:rsidRPr="00067545">
        <w:rPr>
          <w:rFonts w:eastAsia="Times New Roman"/>
          <w:color w:val="993366"/>
          <w:lang w:eastAsia="en-GB"/>
        </w:rPr>
        <w:t>ENUMERATED</w:t>
      </w:r>
      <w:r w:rsidRPr="00067545">
        <w:rPr>
          <w:rFonts w:eastAsia="Times New Roman"/>
          <w:lang w:eastAsia="en-GB"/>
        </w:rPr>
        <w:t xml:space="preserve"> {true}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Cond FullConfig</w:t>
      </w:r>
    </w:p>
    <w:p w14:paraId="1CC3C90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dedicatedNAS-MessageList                </w:t>
      </w:r>
      <w:r w:rsidRPr="00067545">
        <w:rPr>
          <w:rFonts w:eastAsia="Times New Roman"/>
          <w:color w:val="993366"/>
          <w:lang w:eastAsia="en-GB"/>
        </w:rPr>
        <w:t>SEQUENCE</w:t>
      </w:r>
      <w:r w:rsidRPr="00067545">
        <w:rPr>
          <w:rFonts w:eastAsia="Times New Roman"/>
          <w:lang w:eastAsia="en-GB"/>
        </w:rPr>
        <w:t xml:space="preserve"> (</w:t>
      </w:r>
      <w:r w:rsidRPr="00067545">
        <w:rPr>
          <w:rFonts w:eastAsia="Times New Roman"/>
          <w:color w:val="993366"/>
          <w:lang w:eastAsia="en-GB"/>
        </w:rPr>
        <w:t>SIZE</w:t>
      </w:r>
      <w:r w:rsidRPr="00067545">
        <w:rPr>
          <w:rFonts w:eastAsia="Times New Roman"/>
          <w:lang w:eastAsia="en-GB"/>
        </w:rPr>
        <w:t xml:space="preserve">(1..maxDRB)) </w:t>
      </w:r>
      <w:r w:rsidRPr="00067545">
        <w:rPr>
          <w:rFonts w:eastAsia="Times New Roman"/>
          <w:color w:val="993366"/>
          <w:lang w:eastAsia="en-GB"/>
        </w:rPr>
        <w:t>OF</w:t>
      </w:r>
      <w:r w:rsidRPr="00067545">
        <w:rPr>
          <w:rFonts w:eastAsia="Times New Roman"/>
          <w:lang w:eastAsia="en-GB"/>
        </w:rPr>
        <w:t xml:space="preserve"> DedicatedNAS-Message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Cond nonHO</w:t>
      </w:r>
    </w:p>
    <w:p w14:paraId="1E02B987"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masterKeyUpdate                         MasterKeyUpdate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Cond MasterKeyChange</w:t>
      </w:r>
    </w:p>
    <w:p w14:paraId="6994302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dedicatedSIB1-Delivery                  </w:t>
      </w:r>
      <w:r w:rsidRPr="00067545">
        <w:rPr>
          <w:rFonts w:eastAsia="Times New Roman"/>
          <w:color w:val="993366"/>
          <w:lang w:eastAsia="en-GB"/>
        </w:rPr>
        <w:t>OCTET STRING</w:t>
      </w:r>
      <w:r w:rsidRPr="00067545">
        <w:rPr>
          <w:rFonts w:eastAsia="Times New Roman"/>
          <w:lang w:eastAsia="en-GB"/>
        </w:rPr>
        <w:t xml:space="preserve"> (CONTAINING SIB1)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75094121"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dedicatedSystemInformationDelivery     </w:t>
      </w:r>
      <w:r w:rsidRPr="00067545">
        <w:rPr>
          <w:rFonts w:eastAsia="Times New Roman"/>
          <w:color w:val="993366"/>
          <w:lang w:eastAsia="en-GB"/>
        </w:rPr>
        <w:t xml:space="preserve"> OCTET STRING</w:t>
      </w:r>
      <w:r w:rsidRPr="00067545">
        <w:rPr>
          <w:rFonts w:eastAsia="Times New Roman"/>
          <w:lang w:eastAsia="en-GB"/>
        </w:rPr>
        <w:t xml:space="preserve"> (CONTAINING SystemInformation)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7F1488D1"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otherConfig                             OtherConfig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51D1C79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nonCriticalExtension                    RRCReconfiguration-v1540-IEs                                           </w:t>
      </w:r>
      <w:r w:rsidRPr="00067545">
        <w:rPr>
          <w:rFonts w:eastAsia="Times New Roman"/>
          <w:color w:val="993366"/>
          <w:lang w:eastAsia="en-GB"/>
        </w:rPr>
        <w:t>OPTIONAL</w:t>
      </w:r>
    </w:p>
    <w:p w14:paraId="77E3BE7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lastRenderedPageBreak/>
        <w:t>}</w:t>
      </w:r>
    </w:p>
    <w:p w14:paraId="770E61F9"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7DD174C8"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RRCReconfiguration-v1540-IEs ::=        </w:t>
      </w:r>
      <w:r w:rsidRPr="00067545">
        <w:rPr>
          <w:rFonts w:eastAsia="Times New Roman"/>
          <w:color w:val="993366"/>
          <w:lang w:eastAsia="en-GB"/>
        </w:rPr>
        <w:t>SEQUENCE</w:t>
      </w:r>
      <w:r w:rsidRPr="00067545">
        <w:rPr>
          <w:rFonts w:eastAsia="Times New Roman"/>
          <w:lang w:eastAsia="en-GB"/>
        </w:rPr>
        <w:t xml:space="preserve"> {</w:t>
      </w:r>
    </w:p>
    <w:p w14:paraId="677A091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otherConfig-v1540                       OtherConfig-v1540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4FBB17CF"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nonCriticalExtension                    RRCReconfiguration-v1560-IEs                                           </w:t>
      </w:r>
      <w:r w:rsidRPr="00067545">
        <w:rPr>
          <w:rFonts w:eastAsia="Times New Roman"/>
          <w:color w:val="993366"/>
          <w:lang w:eastAsia="en-GB"/>
        </w:rPr>
        <w:t>OPTIONAL</w:t>
      </w:r>
    </w:p>
    <w:p w14:paraId="578D4E58"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63036041"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13909919"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RRCReconfiguration-v1560-IEs ::=         </w:t>
      </w:r>
      <w:r w:rsidRPr="00067545">
        <w:rPr>
          <w:rFonts w:eastAsia="Times New Roman"/>
          <w:color w:val="993366"/>
          <w:lang w:eastAsia="en-GB"/>
        </w:rPr>
        <w:t>SEQUENCE</w:t>
      </w:r>
      <w:r w:rsidRPr="00067545">
        <w:rPr>
          <w:rFonts w:eastAsia="Times New Roman"/>
          <w:lang w:eastAsia="en-GB"/>
        </w:rPr>
        <w:t xml:space="preserve"> {</w:t>
      </w:r>
    </w:p>
    <w:p w14:paraId="2D4E14BF"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mrdc-SecondaryCellGroupConfig            SetupRelease { MRDC-SecondaryCellGroupConfig }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277EB3D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radioBearerConfig2                       </w:t>
      </w:r>
      <w:r w:rsidRPr="00067545">
        <w:rPr>
          <w:rFonts w:eastAsia="Times New Roman"/>
          <w:color w:val="993366"/>
          <w:lang w:eastAsia="en-GB"/>
        </w:rPr>
        <w:t>OCTET STRING</w:t>
      </w:r>
      <w:r w:rsidRPr="00067545">
        <w:rPr>
          <w:rFonts w:eastAsia="Times New Roman"/>
          <w:lang w:eastAsia="en-GB"/>
        </w:rPr>
        <w:t xml:space="preserve"> (CONTAINING RadioBearerConfig)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42C6DBE8"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sk-Counter                               SK-Counter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61EF3D1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nonCriticalExtension                     RRCReconfiguration-v1610-IEs                                          </w:t>
      </w:r>
      <w:r w:rsidRPr="00067545">
        <w:rPr>
          <w:rFonts w:eastAsia="Times New Roman"/>
          <w:color w:val="993366"/>
          <w:lang w:eastAsia="en-GB"/>
        </w:rPr>
        <w:t>OPTIONAL</w:t>
      </w:r>
    </w:p>
    <w:p w14:paraId="3207146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54A5F7E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RRCReconfiguration-v1610-IEs ::=        </w:t>
      </w:r>
      <w:r w:rsidRPr="00067545">
        <w:rPr>
          <w:rFonts w:eastAsia="Times New Roman"/>
          <w:color w:val="993366"/>
          <w:lang w:eastAsia="en-GB"/>
        </w:rPr>
        <w:t>SEQUENCE</w:t>
      </w:r>
      <w:r w:rsidRPr="00067545">
        <w:rPr>
          <w:rFonts w:eastAsia="Times New Roman"/>
          <w:lang w:eastAsia="en-GB"/>
        </w:rPr>
        <w:t xml:space="preserve"> {</w:t>
      </w:r>
    </w:p>
    <w:p w14:paraId="7E25106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otherConfig-v1610                       OtherConfig-v1610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6EF2CF9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bap-Config-r16                          SetupRelease { BAP-Config-r16 }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741329C6"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iab-IP-AddressConfigurationList-r16     IAB-IP-AddressConfigurationList-r16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1E36814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conditionalReconfiguration-r16          ConditionalReconfiguration-r16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2C09328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daps-SourceRelease-r16                  </w:t>
      </w:r>
      <w:r w:rsidRPr="00067545">
        <w:rPr>
          <w:rFonts w:eastAsia="Times New Roman"/>
          <w:color w:val="993366"/>
          <w:lang w:eastAsia="en-GB"/>
        </w:rPr>
        <w:t>ENUMERATED</w:t>
      </w:r>
      <w:r w:rsidRPr="00067545">
        <w:rPr>
          <w:rFonts w:eastAsia="Times New Roman"/>
          <w:lang w:eastAsia="en-GB"/>
        </w:rPr>
        <w:t xml:space="preserve">{true}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77E3C99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t316-r16                                SetupRelease {T316-r16}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78BAA02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needForGapsConfigNR-r16                 SetupRelease {NeedForGapsConfigNR-r16}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2A9F6F82"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onDemandSIB-Request-r16                 SetupRelease { OnDemandSIB-Request-r16 }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418598A1"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dedicatedPosSysInfoDelivery-r16         </w:t>
      </w:r>
      <w:r w:rsidRPr="00067545">
        <w:rPr>
          <w:rFonts w:eastAsia="Times New Roman"/>
          <w:color w:val="993366"/>
          <w:lang w:eastAsia="en-GB"/>
        </w:rPr>
        <w:t>OCTET STRING</w:t>
      </w:r>
      <w:r w:rsidRPr="00067545">
        <w:rPr>
          <w:rFonts w:eastAsia="Times New Roman"/>
          <w:lang w:eastAsia="en-GB"/>
        </w:rPr>
        <w:t xml:space="preserve"> (CONTAINING PosSystemInformation-r16-IEs)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3D3D407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sl-ConfigDedicatedNR-r16                SetupRelease {SL-ConfigDedicatedNR-r16}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71DFD9B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sl-ConfigDedicatedEUTRA-Info-r16        SetupRelease {SL-ConfigDedicatedEUTRA-Info-r16}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33B1422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nonCriticalExtension                    </w:t>
      </w:r>
      <w:r w:rsidRPr="00067545">
        <w:rPr>
          <w:rFonts w:eastAsia="Times New Roman"/>
          <w:color w:val="993366"/>
          <w:lang w:eastAsia="en-GB"/>
        </w:rPr>
        <w:t>SEQUENCE</w:t>
      </w:r>
      <w:r w:rsidRPr="00067545">
        <w:rPr>
          <w:rFonts w:eastAsia="Times New Roman"/>
          <w:lang w:eastAsia="en-GB"/>
        </w:rPr>
        <w:t xml:space="preserve"> {}                                                          </w:t>
      </w:r>
      <w:r w:rsidRPr="00067545">
        <w:rPr>
          <w:rFonts w:eastAsia="Times New Roman"/>
          <w:color w:val="993366"/>
          <w:lang w:eastAsia="en-GB"/>
        </w:rPr>
        <w:t>OPTIONAL</w:t>
      </w:r>
    </w:p>
    <w:p w14:paraId="32440DB7"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77CEF1C1"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591D75D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MRDC-SecondaryCellGroupConfig ::=       </w:t>
      </w:r>
      <w:r w:rsidRPr="00067545">
        <w:rPr>
          <w:rFonts w:eastAsia="Times New Roman"/>
          <w:color w:val="993366"/>
          <w:lang w:eastAsia="en-GB"/>
        </w:rPr>
        <w:t>SEQUENCE</w:t>
      </w:r>
      <w:r w:rsidRPr="00067545">
        <w:rPr>
          <w:rFonts w:eastAsia="Times New Roman"/>
          <w:lang w:eastAsia="en-GB"/>
        </w:rPr>
        <w:t xml:space="preserve"> {</w:t>
      </w:r>
    </w:p>
    <w:p w14:paraId="5A3FB01F"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mrdc-ReleaseAndAdd                      </w:t>
      </w:r>
      <w:r w:rsidRPr="00067545">
        <w:rPr>
          <w:rFonts w:eastAsia="Times New Roman"/>
          <w:color w:val="993366"/>
          <w:lang w:eastAsia="en-GB"/>
        </w:rPr>
        <w:t>ENUMERATED</w:t>
      </w:r>
      <w:r w:rsidRPr="00067545">
        <w:rPr>
          <w:rFonts w:eastAsia="Times New Roman"/>
          <w:lang w:eastAsia="en-GB"/>
        </w:rPr>
        <w:t xml:space="preserve"> {true}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5854735F"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mrdc-SecondaryCellGroup                 </w:t>
      </w:r>
      <w:r w:rsidRPr="00067545">
        <w:rPr>
          <w:rFonts w:eastAsia="Times New Roman"/>
          <w:color w:val="993366"/>
          <w:lang w:eastAsia="en-GB"/>
        </w:rPr>
        <w:t>CHOICE</w:t>
      </w:r>
      <w:r w:rsidRPr="00067545">
        <w:rPr>
          <w:rFonts w:eastAsia="Times New Roman"/>
          <w:lang w:eastAsia="en-GB"/>
        </w:rPr>
        <w:t xml:space="preserve"> {</w:t>
      </w:r>
    </w:p>
    <w:p w14:paraId="3ADAE2BF"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nr-SCG                                 </w:t>
      </w:r>
      <w:r w:rsidRPr="00067545">
        <w:rPr>
          <w:rFonts w:eastAsia="Times New Roman"/>
          <w:color w:val="993366"/>
          <w:lang w:eastAsia="en-GB"/>
        </w:rPr>
        <w:t xml:space="preserve"> OCTET STRING</w:t>
      </w:r>
      <w:r w:rsidRPr="00067545">
        <w:rPr>
          <w:rFonts w:eastAsia="Times New Roman"/>
          <w:lang w:eastAsia="en-GB"/>
        </w:rPr>
        <w:t xml:space="preserve">  (CONTAINING RRCReconfiguration), </w:t>
      </w:r>
    </w:p>
    <w:p w14:paraId="7A398E0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eutra-SCG                               </w:t>
      </w:r>
      <w:r w:rsidRPr="00067545">
        <w:rPr>
          <w:rFonts w:eastAsia="Times New Roman"/>
          <w:color w:val="993366"/>
          <w:lang w:eastAsia="en-GB"/>
        </w:rPr>
        <w:t>OCTET STRING</w:t>
      </w:r>
    </w:p>
    <w:p w14:paraId="0D0B92AB"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w:t>
      </w:r>
    </w:p>
    <w:p w14:paraId="10066D09"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6191AD9C"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2CBE347B"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BAP-Config-r16 ::=                      </w:t>
      </w:r>
      <w:r w:rsidRPr="00067545">
        <w:rPr>
          <w:rFonts w:eastAsia="Times New Roman"/>
          <w:color w:val="993366"/>
          <w:lang w:eastAsia="en-GB"/>
        </w:rPr>
        <w:t>SEQUENCE</w:t>
      </w:r>
      <w:r w:rsidRPr="00067545">
        <w:rPr>
          <w:rFonts w:eastAsia="Times New Roman"/>
          <w:lang w:eastAsia="en-GB"/>
        </w:rPr>
        <w:t xml:space="preserve"> {</w:t>
      </w:r>
    </w:p>
    <w:p w14:paraId="17F0215C"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bap-Address-r16                         </w:t>
      </w:r>
      <w:r w:rsidRPr="00067545">
        <w:rPr>
          <w:rFonts w:eastAsia="Times New Roman"/>
          <w:color w:val="993366"/>
          <w:lang w:eastAsia="en-GB"/>
        </w:rPr>
        <w:t>BIT STRING</w:t>
      </w:r>
      <w:r w:rsidRPr="00067545">
        <w:rPr>
          <w:rFonts w:eastAsia="Times New Roman"/>
          <w:lang w:eastAsia="en-GB"/>
        </w:rPr>
        <w:t xml:space="preserve"> (SIZE (10))                 </w:t>
      </w:r>
      <w:bookmarkStart w:id="20" w:name="_Hlk37665813"/>
      <w:r w:rsidRPr="00067545">
        <w:rPr>
          <w:rFonts w:eastAsia="Times New Roman"/>
          <w:lang w:eastAsia="en-GB"/>
        </w:rPr>
        <w:t xml:space="preserv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bookmarkEnd w:id="20"/>
    </w:p>
    <w:p w14:paraId="723C959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defaultUL-BAProutingID-r16              BAP-Routing-ID-r16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1944CE61"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defaultUL-BH-RLC-Channel-r16            BH-RLC-ChannelID-r16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7FAE1C0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w:t>
      </w:r>
      <w:bookmarkStart w:id="21" w:name="_Hlk37666129"/>
      <w:r w:rsidRPr="00067545">
        <w:rPr>
          <w:rFonts w:eastAsia="Times New Roman"/>
          <w:lang w:eastAsia="en-GB"/>
        </w:rPr>
        <w:t xml:space="preserve">flowControlFeedbackType-r16             </w:t>
      </w:r>
      <w:bookmarkStart w:id="22" w:name="_Hlk37666727"/>
      <w:r w:rsidRPr="00067545">
        <w:rPr>
          <w:rFonts w:eastAsia="Times New Roman"/>
          <w:color w:val="993366"/>
          <w:lang w:eastAsia="en-GB"/>
        </w:rPr>
        <w:t>ENUMERATED</w:t>
      </w:r>
      <w:r w:rsidRPr="00067545">
        <w:rPr>
          <w:rFonts w:eastAsia="Times New Roman"/>
          <w:lang w:eastAsia="en-GB"/>
        </w:rPr>
        <w:t xml:space="preserve"> {perBH-RLC-Channel, perRoutingID, both}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xml:space="preserve">-- Need </w:t>
      </w:r>
      <w:bookmarkEnd w:id="21"/>
      <w:bookmarkEnd w:id="22"/>
      <w:r w:rsidRPr="00067545">
        <w:rPr>
          <w:rFonts w:eastAsia="Times New Roman"/>
          <w:color w:val="808080"/>
          <w:lang w:eastAsia="en-GB"/>
        </w:rPr>
        <w:t>R</w:t>
      </w:r>
    </w:p>
    <w:p w14:paraId="5575381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w:t>
      </w:r>
    </w:p>
    <w:p w14:paraId="0CF6A427"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6D042A0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53CE5CA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MasterKeyUpdate ::=                 </w:t>
      </w:r>
      <w:r w:rsidRPr="00067545">
        <w:rPr>
          <w:rFonts w:eastAsia="Times New Roman"/>
          <w:color w:val="993366"/>
          <w:lang w:eastAsia="en-GB"/>
        </w:rPr>
        <w:t>SEQUENCE</w:t>
      </w:r>
      <w:r w:rsidRPr="00067545">
        <w:rPr>
          <w:rFonts w:eastAsia="Times New Roman"/>
          <w:lang w:eastAsia="en-GB"/>
        </w:rPr>
        <w:t xml:space="preserve"> {</w:t>
      </w:r>
    </w:p>
    <w:p w14:paraId="2EC4B54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keySetChangeIndicator           </w:t>
      </w:r>
      <w:r w:rsidRPr="00067545">
        <w:rPr>
          <w:rFonts w:eastAsia="Times New Roman"/>
          <w:color w:val="993366"/>
          <w:lang w:eastAsia="en-GB"/>
        </w:rPr>
        <w:t>BOOLEAN</w:t>
      </w:r>
      <w:r w:rsidRPr="00067545">
        <w:rPr>
          <w:rFonts w:eastAsia="Times New Roman"/>
          <w:lang w:eastAsia="en-GB"/>
        </w:rPr>
        <w:t>,</w:t>
      </w:r>
    </w:p>
    <w:p w14:paraId="4B6C2DE1"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nextHopChainingCount            NextHopChainingCount,</w:t>
      </w:r>
    </w:p>
    <w:p w14:paraId="1028E197"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nas-Container                   </w:t>
      </w:r>
      <w:r w:rsidRPr="00067545">
        <w:rPr>
          <w:rFonts w:eastAsia="Times New Roman"/>
          <w:color w:val="993366"/>
          <w:lang w:eastAsia="en-GB"/>
        </w:rPr>
        <w:t>OCTET STRING</w:t>
      </w:r>
      <w:r w:rsidRPr="00067545">
        <w:rPr>
          <w:rFonts w:eastAsia="Times New Roman"/>
          <w:lang w:eastAsia="en-GB"/>
        </w:rPr>
        <w:t xml:space="preserv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Cond securityNASC</w:t>
      </w:r>
    </w:p>
    <w:p w14:paraId="0B6310F6"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w:t>
      </w:r>
    </w:p>
    <w:p w14:paraId="728E5C32"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5A73D828"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2938694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OnDemandSIB-Request-r16 ::=                  </w:t>
      </w:r>
      <w:r w:rsidRPr="00067545">
        <w:rPr>
          <w:rFonts w:eastAsia="Times New Roman"/>
          <w:color w:val="993366"/>
          <w:lang w:eastAsia="en-GB"/>
        </w:rPr>
        <w:t>SEQUENCE</w:t>
      </w:r>
      <w:r w:rsidRPr="00067545">
        <w:rPr>
          <w:rFonts w:eastAsia="Times New Roman"/>
          <w:lang w:eastAsia="en-GB"/>
        </w:rPr>
        <w:t xml:space="preserve"> {</w:t>
      </w:r>
    </w:p>
    <w:p w14:paraId="742A733F"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onDemandSIB-RequestProhibitTimer-r16         </w:t>
      </w:r>
      <w:r w:rsidRPr="00067545">
        <w:rPr>
          <w:rFonts w:eastAsia="Times New Roman"/>
          <w:color w:val="993366"/>
          <w:lang w:eastAsia="en-GB"/>
        </w:rPr>
        <w:t>ENUMERATED</w:t>
      </w:r>
      <w:r w:rsidRPr="00067545">
        <w:rPr>
          <w:rFonts w:eastAsia="Times New Roman"/>
          <w:lang w:eastAsia="en-GB"/>
        </w:rPr>
        <w:t xml:space="preserve"> {s0, s0dot5, s1, s2, s5, s10, s20, s30}</w:t>
      </w:r>
    </w:p>
    <w:p w14:paraId="1B941E2B"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lastRenderedPageBreak/>
        <w:t>}</w:t>
      </w:r>
    </w:p>
    <w:p w14:paraId="1C5608D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2B9E53A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T316-r16 ::=         </w:t>
      </w:r>
      <w:r w:rsidRPr="00067545">
        <w:rPr>
          <w:rFonts w:eastAsia="Times New Roman"/>
          <w:color w:val="993366"/>
          <w:lang w:eastAsia="en-GB"/>
        </w:rPr>
        <w:t>ENUMERATED</w:t>
      </w:r>
      <w:r w:rsidRPr="00067545">
        <w:rPr>
          <w:rFonts w:eastAsia="Times New Roman"/>
          <w:lang w:eastAsia="en-GB"/>
        </w:rPr>
        <w:t xml:space="preserve"> {ms50, ms100, ms200, ms300, ms400, ms500, ms600, ms1000, ms1500, ms2000}</w:t>
      </w:r>
    </w:p>
    <w:p w14:paraId="73FB4FC8"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0B309502"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IAB-IP-AddressConfigurationList-r16 ::= </w:t>
      </w:r>
      <w:r w:rsidRPr="00067545">
        <w:rPr>
          <w:rFonts w:eastAsia="Times New Roman"/>
          <w:color w:val="993366"/>
          <w:lang w:eastAsia="en-GB"/>
        </w:rPr>
        <w:t>SEQUENCE</w:t>
      </w:r>
      <w:r w:rsidRPr="00067545">
        <w:rPr>
          <w:rFonts w:eastAsia="Times New Roman"/>
          <w:lang w:eastAsia="en-GB"/>
        </w:rPr>
        <w:t xml:space="preserve"> {</w:t>
      </w:r>
    </w:p>
    <w:p w14:paraId="61D1303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iab-IP-AddressToAddModList-r16      </w:t>
      </w:r>
      <w:r w:rsidRPr="00067545">
        <w:rPr>
          <w:rFonts w:eastAsia="Times New Roman"/>
          <w:color w:val="993366"/>
          <w:lang w:eastAsia="en-GB"/>
        </w:rPr>
        <w:t>SEQUENCE</w:t>
      </w:r>
      <w:r w:rsidRPr="00067545">
        <w:rPr>
          <w:rFonts w:eastAsia="Times New Roman"/>
          <w:lang w:eastAsia="en-GB"/>
        </w:rPr>
        <w:t xml:space="preserve"> (</w:t>
      </w:r>
      <w:r w:rsidRPr="00067545">
        <w:rPr>
          <w:rFonts w:eastAsia="Times New Roman"/>
          <w:color w:val="993366"/>
          <w:lang w:eastAsia="en-GB"/>
        </w:rPr>
        <w:t>SIZE</w:t>
      </w:r>
      <w:r w:rsidRPr="00067545">
        <w:rPr>
          <w:rFonts w:eastAsia="Times New Roman"/>
          <w:lang w:eastAsia="en-GB"/>
        </w:rPr>
        <w:t xml:space="preserve">(1..maxIAB-IP-Address-r16)) </w:t>
      </w:r>
      <w:r w:rsidRPr="00067545">
        <w:rPr>
          <w:rFonts w:eastAsia="Times New Roman"/>
          <w:color w:val="993366"/>
          <w:lang w:eastAsia="en-GB"/>
        </w:rPr>
        <w:t>OF</w:t>
      </w:r>
      <w:r w:rsidRPr="00067545">
        <w:rPr>
          <w:rFonts w:eastAsia="Times New Roman"/>
          <w:lang w:eastAsia="en-GB"/>
        </w:rPr>
        <w:t xml:space="preserve"> IAB-IP-AddressConfiguration-r16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31327FB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iab-IP-AddressToReleaseList-r16     </w:t>
      </w:r>
      <w:r w:rsidRPr="00067545">
        <w:rPr>
          <w:rFonts w:eastAsia="Times New Roman"/>
          <w:color w:val="993366"/>
          <w:lang w:eastAsia="en-GB"/>
        </w:rPr>
        <w:t>SEQUENCE</w:t>
      </w:r>
      <w:r w:rsidRPr="00067545">
        <w:rPr>
          <w:rFonts w:eastAsia="Times New Roman"/>
          <w:lang w:eastAsia="en-GB"/>
        </w:rPr>
        <w:t xml:space="preserve"> (</w:t>
      </w:r>
      <w:r w:rsidRPr="00067545">
        <w:rPr>
          <w:rFonts w:eastAsia="Times New Roman"/>
          <w:color w:val="993366"/>
          <w:lang w:eastAsia="en-GB"/>
        </w:rPr>
        <w:t>SIZE</w:t>
      </w:r>
      <w:r w:rsidRPr="00067545">
        <w:rPr>
          <w:rFonts w:eastAsia="Times New Roman"/>
          <w:lang w:eastAsia="en-GB"/>
        </w:rPr>
        <w:t xml:space="preserve">(1..maxIAB-IP-Address-r16)) </w:t>
      </w:r>
      <w:r w:rsidRPr="00067545">
        <w:rPr>
          <w:rFonts w:eastAsia="Times New Roman"/>
          <w:color w:val="993366"/>
          <w:lang w:eastAsia="en-GB"/>
        </w:rPr>
        <w:t>OF</w:t>
      </w:r>
      <w:r w:rsidRPr="00067545">
        <w:rPr>
          <w:rFonts w:eastAsia="Times New Roman"/>
          <w:lang w:eastAsia="en-GB"/>
        </w:rPr>
        <w:t xml:space="preserve"> IAB-IP-AddressIndex-r16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N</w:t>
      </w:r>
    </w:p>
    <w:p w14:paraId="7959BCD5"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w:t>
      </w:r>
    </w:p>
    <w:p w14:paraId="02AE2A2C"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6E9497F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5596276F"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IAB-IP-AddressConfiguration-r16 ::=     </w:t>
      </w:r>
      <w:r w:rsidRPr="00067545">
        <w:rPr>
          <w:rFonts w:eastAsia="Times New Roman"/>
          <w:color w:val="993366"/>
          <w:lang w:eastAsia="en-GB"/>
        </w:rPr>
        <w:t>SEQUENCE</w:t>
      </w:r>
      <w:r w:rsidRPr="00067545">
        <w:rPr>
          <w:rFonts w:eastAsia="Times New Roman"/>
          <w:lang w:eastAsia="en-GB"/>
        </w:rPr>
        <w:t xml:space="preserve"> {</w:t>
      </w:r>
    </w:p>
    <w:p w14:paraId="7C73BC4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iab-IP-AddressIndex-r16                 IAB-IP-AddressIndex-r16,</w:t>
      </w:r>
    </w:p>
    <w:p w14:paraId="7F0B6375"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iab-IP-Address-r16                      IAB-IP-Address-r16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72F3740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iab-IP-Usage-r16                        IAB-IP-Usage-r16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00B6A8A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iab-donor-DU-BAP-Address-r16            </w:t>
      </w:r>
      <w:r w:rsidRPr="00067545">
        <w:rPr>
          <w:rFonts w:eastAsia="Times New Roman"/>
          <w:color w:val="993366"/>
          <w:lang w:eastAsia="en-GB"/>
        </w:rPr>
        <w:t>BIT STRING</w:t>
      </w:r>
      <w:r w:rsidRPr="00067545">
        <w:rPr>
          <w:rFonts w:eastAsia="Times New Roman"/>
          <w:lang w:eastAsia="en-GB"/>
        </w:rPr>
        <w:t xml:space="preserve"> (</w:t>
      </w:r>
      <w:r w:rsidRPr="00067545">
        <w:rPr>
          <w:rFonts w:eastAsia="Times New Roman"/>
          <w:color w:val="993366"/>
          <w:lang w:eastAsia="en-GB"/>
        </w:rPr>
        <w:t>SIZE</w:t>
      </w:r>
      <w:r w:rsidRPr="00067545">
        <w:rPr>
          <w:rFonts w:eastAsia="Times New Roman"/>
          <w:lang w:eastAsia="en-GB"/>
        </w:rPr>
        <w:t xml:space="preserve">(10))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xml:space="preserve"> -- Need M</w:t>
      </w:r>
    </w:p>
    <w:p w14:paraId="7A71CBFC"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7AAB8C43"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2230EC8A"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49EF29E6"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SL-ConfigDedicatedEUTRA-Info-r16 ::=            </w:t>
      </w:r>
      <w:r w:rsidRPr="00067545">
        <w:rPr>
          <w:rFonts w:eastAsia="Times New Roman"/>
          <w:color w:val="993366"/>
          <w:lang w:eastAsia="en-GB"/>
        </w:rPr>
        <w:t>SEQUENCE</w:t>
      </w:r>
      <w:r w:rsidRPr="00067545">
        <w:rPr>
          <w:rFonts w:eastAsia="Times New Roman"/>
          <w:lang w:eastAsia="en-GB"/>
        </w:rPr>
        <w:t xml:space="preserve"> {</w:t>
      </w:r>
    </w:p>
    <w:p w14:paraId="77272622"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sl-ConfigDedicatedEUTRA-r16                    </w:t>
      </w:r>
      <w:r w:rsidRPr="00067545">
        <w:rPr>
          <w:rFonts w:eastAsia="Times New Roman"/>
          <w:color w:val="993366"/>
          <w:lang w:eastAsia="en-GB"/>
        </w:rPr>
        <w:t>OCTET STRING</w:t>
      </w:r>
      <w:r w:rsidRPr="00067545">
        <w:rPr>
          <w:rFonts w:eastAsia="Times New Roman"/>
          <w:lang w:eastAsia="en-GB"/>
        </w:rPr>
        <w:t xml:space="preserve">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Need M</w:t>
      </w:r>
    </w:p>
    <w:p w14:paraId="33EECE6E"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lang w:eastAsia="en-GB"/>
        </w:rPr>
        <w:t xml:space="preserve">    sl-TimeOffsetEUTRA-List-r16                    </w:t>
      </w:r>
      <w:r w:rsidRPr="00067545">
        <w:rPr>
          <w:rFonts w:eastAsia="Times New Roman"/>
          <w:color w:val="993366"/>
          <w:lang w:eastAsia="en-GB"/>
        </w:rPr>
        <w:t>SEQUENCE</w:t>
      </w:r>
      <w:r w:rsidRPr="00067545">
        <w:rPr>
          <w:rFonts w:eastAsia="Times New Roman"/>
          <w:lang w:eastAsia="en-GB"/>
        </w:rPr>
        <w:t xml:space="preserve"> (</w:t>
      </w:r>
      <w:r w:rsidRPr="00067545">
        <w:rPr>
          <w:rFonts w:eastAsia="Times New Roman"/>
          <w:color w:val="993366"/>
          <w:lang w:eastAsia="en-GB"/>
        </w:rPr>
        <w:t>SIZE</w:t>
      </w:r>
      <w:r w:rsidRPr="00067545">
        <w:rPr>
          <w:rFonts w:eastAsia="Times New Roman"/>
          <w:lang w:eastAsia="en-GB"/>
        </w:rPr>
        <w:t xml:space="preserve"> (8)) </w:t>
      </w:r>
      <w:r w:rsidRPr="00067545">
        <w:rPr>
          <w:rFonts w:eastAsia="Times New Roman"/>
          <w:color w:val="993366"/>
          <w:lang w:eastAsia="en-GB"/>
        </w:rPr>
        <w:t>OF</w:t>
      </w:r>
      <w:r w:rsidRPr="00067545">
        <w:rPr>
          <w:rFonts w:eastAsia="Times New Roman"/>
          <w:lang w:eastAsia="en-GB"/>
        </w:rPr>
        <w:t xml:space="preserve"> SL-TimeOffsetEUTRA-r16             </w:t>
      </w:r>
      <w:r w:rsidRPr="00067545">
        <w:rPr>
          <w:rFonts w:eastAsia="Times New Roman"/>
          <w:color w:val="993366"/>
          <w:lang w:eastAsia="en-GB"/>
        </w:rPr>
        <w:t>OPTIONAL</w:t>
      </w:r>
      <w:r w:rsidRPr="00067545">
        <w:rPr>
          <w:rFonts w:eastAsia="Times New Roman"/>
          <w:lang w:eastAsia="en-GB"/>
        </w:rPr>
        <w:t xml:space="preserve">   </w:t>
      </w:r>
      <w:r w:rsidRPr="00067545">
        <w:rPr>
          <w:rFonts w:eastAsia="Times New Roman"/>
          <w:color w:val="808080"/>
          <w:lang w:eastAsia="en-GB"/>
        </w:rPr>
        <w:t xml:space="preserve"> -- Need M</w:t>
      </w:r>
    </w:p>
    <w:p w14:paraId="6B7210F9"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w:t>
      </w:r>
    </w:p>
    <w:p w14:paraId="12021772"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p>
    <w:p w14:paraId="754A34F8"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SL-TimeOffsetEUTRA-r16 ::=        </w:t>
      </w:r>
      <w:r w:rsidRPr="00067545">
        <w:rPr>
          <w:rFonts w:eastAsia="Times New Roman"/>
          <w:color w:val="993366"/>
          <w:lang w:eastAsia="en-GB"/>
        </w:rPr>
        <w:t>ENUMERATED</w:t>
      </w:r>
      <w:r w:rsidRPr="00067545">
        <w:rPr>
          <w:rFonts w:eastAsia="Times New Roman"/>
          <w:lang w:eastAsia="en-GB"/>
        </w:rPr>
        <w:t xml:space="preserve"> {ms0, ms0dot25, ms0dot5, ms0dot625, ms0dot75, ms1, ms1dot25, ms1dot5, ms1dot75,</w:t>
      </w:r>
    </w:p>
    <w:p w14:paraId="3ADF1604"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lang w:eastAsia="en-GB"/>
        </w:rPr>
      </w:pPr>
      <w:r w:rsidRPr="00067545">
        <w:rPr>
          <w:rFonts w:eastAsia="Times New Roman"/>
          <w:lang w:eastAsia="en-GB"/>
        </w:rPr>
        <w:t xml:space="preserve">                                              ms2, ms2dot5, ms3, ms4, ms5, ms6, ms8, ms10, ms20}</w:t>
      </w:r>
    </w:p>
    <w:p w14:paraId="1B5C5E1D"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p>
    <w:p w14:paraId="41933D07"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color w:val="808080"/>
          <w:lang w:eastAsia="en-GB"/>
        </w:rPr>
        <w:t>-- TAG-RRCRECONFIGURATION-STOP</w:t>
      </w:r>
    </w:p>
    <w:p w14:paraId="4898FBC0" w14:textId="77777777" w:rsidR="00067545" w:rsidRPr="00067545" w:rsidRDefault="00067545" w:rsidP="004B29D7">
      <w:pPr>
        <w:pStyle w:val="PL"/>
        <w:shd w:val="clear" w:color="auto" w:fill="E6E6E6"/>
        <w:overflowPunct w:val="0"/>
        <w:autoSpaceDE w:val="0"/>
        <w:autoSpaceDN w:val="0"/>
        <w:adjustRightInd w:val="0"/>
        <w:textAlignment w:val="baseline"/>
        <w:rPr>
          <w:rFonts w:eastAsia="Times New Roman"/>
          <w:color w:val="808080"/>
          <w:lang w:eastAsia="en-GB"/>
        </w:rPr>
      </w:pPr>
      <w:r w:rsidRPr="00067545">
        <w:rPr>
          <w:rFonts w:eastAsia="Times New Roman"/>
          <w:color w:val="808080"/>
          <w:lang w:eastAsia="en-GB"/>
        </w:rPr>
        <w:t>-- ASN1STOP</w:t>
      </w:r>
    </w:p>
    <w:p w14:paraId="7BC0E629" w14:textId="77777777" w:rsidR="006C339A" w:rsidRPr="006C339A" w:rsidRDefault="006C339A" w:rsidP="006C339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339A" w:rsidRPr="006C339A" w14:paraId="78A5A24E"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324ABF9C" w14:textId="77777777" w:rsidR="006C339A" w:rsidRPr="006C339A" w:rsidRDefault="006C339A" w:rsidP="006C339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C339A">
              <w:rPr>
                <w:rFonts w:ascii="Arial" w:eastAsia="Times New Roman" w:hAnsi="Arial"/>
                <w:b/>
                <w:i/>
                <w:sz w:val="18"/>
                <w:szCs w:val="22"/>
                <w:lang w:eastAsia="sv-SE"/>
              </w:rPr>
              <w:lastRenderedPageBreak/>
              <w:t xml:space="preserve">RRCReconfiguration-IEs </w:t>
            </w:r>
            <w:r w:rsidRPr="006C339A">
              <w:rPr>
                <w:rFonts w:ascii="Arial" w:eastAsia="Times New Roman" w:hAnsi="Arial"/>
                <w:b/>
                <w:sz w:val="18"/>
                <w:szCs w:val="22"/>
                <w:lang w:eastAsia="sv-SE"/>
              </w:rPr>
              <w:t>field descriptions</w:t>
            </w:r>
          </w:p>
        </w:tc>
      </w:tr>
      <w:tr w:rsidR="006C339A" w:rsidRPr="006C339A" w14:paraId="5E8A73E0"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055073FD"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b/>
                <w:bCs/>
                <w:i/>
                <w:sz w:val="18"/>
                <w:lang w:eastAsia="en-GB"/>
              </w:rPr>
              <w:t>bap-Config</w:t>
            </w:r>
          </w:p>
          <w:p w14:paraId="7A7E68E1"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sv-SE"/>
              </w:rPr>
              <w:t>This field is used to configure the BAP entity for IAB nodes.</w:t>
            </w:r>
          </w:p>
        </w:tc>
      </w:tr>
      <w:tr w:rsidR="006C339A" w:rsidRPr="006C339A" w14:paraId="6C076671"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008C4733"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b/>
                <w:bCs/>
                <w:i/>
                <w:sz w:val="18"/>
                <w:lang w:eastAsia="en-GB"/>
              </w:rPr>
              <w:t>bap-Address</w:t>
            </w:r>
          </w:p>
          <w:p w14:paraId="20941571"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sz w:val="18"/>
                <w:szCs w:val="22"/>
                <w:lang w:eastAsia="sv-SE"/>
              </w:rPr>
              <w:t>Indicates the BAP address of an IAB-node.</w:t>
            </w:r>
          </w:p>
        </w:tc>
      </w:tr>
      <w:tr w:rsidR="006C339A" w:rsidRPr="006C339A" w14:paraId="3B7BF1F4"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2F1F2F3"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
                <w:bCs/>
                <w:i/>
                <w:noProof/>
                <w:sz w:val="18"/>
                <w:lang w:eastAsia="en-GB"/>
              </w:rPr>
              <w:t>conditionalReconfiguration</w:t>
            </w:r>
          </w:p>
          <w:p w14:paraId="47023A1B"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Cs/>
                <w:noProof/>
                <w:sz w:val="18"/>
                <w:lang w:eastAsia="en-GB"/>
              </w:rPr>
              <w:t>Configuration of candidate target SpCell(s) and execution condition(s) for conditional handover</w:t>
            </w:r>
            <w:r w:rsidRPr="006C339A">
              <w:rPr>
                <w:rFonts w:ascii="Arial" w:eastAsia="Times New Roman" w:hAnsi="Arial"/>
                <w:bCs/>
                <w:noProof/>
                <w:sz w:val="18"/>
                <w:lang w:eastAsia="zh-CN"/>
              </w:rPr>
              <w:t xml:space="preserve"> or conditional PSCell change</w:t>
            </w:r>
            <w:r w:rsidRPr="006C339A">
              <w:rPr>
                <w:rFonts w:ascii="Arial" w:eastAsia="Times New Roman" w:hAnsi="Arial"/>
                <w:bCs/>
                <w:noProof/>
                <w:sz w:val="18"/>
                <w:lang w:eastAsia="en-GB"/>
              </w:rPr>
              <w:t>.</w:t>
            </w:r>
            <w:r w:rsidRPr="006C339A">
              <w:rPr>
                <w:rFonts w:eastAsia="Times New Roman"/>
                <w:sz w:val="18"/>
                <w:lang w:eastAsia="sv-SE"/>
              </w:rPr>
              <w:t xml:space="preserve"> </w:t>
            </w:r>
            <w:r w:rsidRPr="006C339A">
              <w:rPr>
                <w:rFonts w:ascii="Arial" w:eastAsia="Times New Roman" w:hAnsi="Arial"/>
                <w:sz w:val="18"/>
                <w:lang w:eastAsia="sv-SE"/>
              </w:rPr>
              <w:t xml:space="preserve">For conditional PSCell change, this field </w:t>
            </w:r>
            <w:r w:rsidRPr="006C339A">
              <w:rPr>
                <w:rFonts w:ascii="Arial" w:eastAsia="Times New Roman" w:hAnsi="Arial"/>
                <w:sz w:val="18"/>
                <w:lang w:eastAsia="zh-CN"/>
              </w:rPr>
              <w:t>may</w:t>
            </w:r>
            <w:r w:rsidRPr="006C339A">
              <w:rPr>
                <w:rFonts w:ascii="Arial" w:eastAsia="Times New Roman" w:hAnsi="Arial"/>
                <w:sz w:val="18"/>
                <w:lang w:eastAsia="sv-SE"/>
              </w:rPr>
              <w:t xml:space="preserve"> only be present in an </w:t>
            </w:r>
            <w:r w:rsidRPr="006C339A">
              <w:rPr>
                <w:rFonts w:ascii="Arial" w:eastAsia="Times New Roman" w:hAnsi="Arial"/>
                <w:i/>
                <w:sz w:val="18"/>
                <w:lang w:eastAsia="sv-SE"/>
              </w:rPr>
              <w:t>RRCReconfiguration</w:t>
            </w:r>
            <w:r w:rsidRPr="006C339A">
              <w:rPr>
                <w:rFonts w:ascii="Arial" w:eastAsia="Times New Roman" w:hAnsi="Arial"/>
                <w:sz w:val="18"/>
                <w:lang w:eastAsia="sv-SE"/>
              </w:rPr>
              <w:t xml:space="preserve"> message for </w:t>
            </w:r>
            <w:r w:rsidRPr="006C339A">
              <w:rPr>
                <w:rFonts w:ascii="Arial" w:eastAsia="Times New Roman" w:hAnsi="Arial"/>
                <w:sz w:val="18"/>
                <w:lang w:eastAsia="zh-CN"/>
              </w:rPr>
              <w:t xml:space="preserve">intra-SN </w:t>
            </w:r>
            <w:r w:rsidRPr="006C339A">
              <w:rPr>
                <w:rFonts w:ascii="Arial" w:eastAsia="Times New Roman" w:hAnsi="Arial"/>
                <w:sz w:val="18"/>
                <w:lang w:eastAsia="sv-SE"/>
              </w:rPr>
              <w:t>PSCell change</w:t>
            </w:r>
            <w:r w:rsidRPr="006C339A">
              <w:rPr>
                <w:rFonts w:ascii="Arial" w:eastAsia="Times New Roman" w:hAnsi="Arial"/>
                <w:sz w:val="18"/>
                <w:lang w:eastAsia="zh-CN"/>
              </w:rPr>
              <w:t>. The network does not configure a UE with both conditional PCell change and conditional PSCell change simultaneously</w:t>
            </w:r>
            <w:r w:rsidRPr="006C339A">
              <w:rPr>
                <w:rFonts w:ascii="Arial" w:eastAsia="Times New Roman" w:hAnsi="Arial"/>
                <w:bCs/>
                <w:noProof/>
                <w:sz w:val="18"/>
                <w:lang w:eastAsia="en-GB"/>
              </w:rPr>
              <w:t>. The field is absent if any DAPS bearer</w:t>
            </w:r>
            <w:r w:rsidRPr="006C339A">
              <w:rPr>
                <w:rFonts w:ascii="Arial" w:eastAsia="Times New Roman" w:hAnsi="Arial"/>
                <w:sz w:val="18"/>
                <w:lang w:eastAsia="sv-SE"/>
              </w:rPr>
              <w:t xml:space="preserve"> is configured or if the </w:t>
            </w:r>
            <w:r w:rsidRPr="006C339A">
              <w:rPr>
                <w:rFonts w:ascii="Arial" w:eastAsia="Times New Roman" w:hAnsi="Arial"/>
                <w:i/>
                <w:iCs/>
                <w:sz w:val="18"/>
                <w:lang w:eastAsia="sv-SE"/>
              </w:rPr>
              <w:t>masterCellGroup</w:t>
            </w:r>
            <w:r w:rsidRPr="006C339A">
              <w:rPr>
                <w:rFonts w:ascii="Arial" w:eastAsia="Times New Roman" w:hAnsi="Arial"/>
                <w:sz w:val="18"/>
                <w:lang w:eastAsia="sv-SE"/>
              </w:rPr>
              <w:t xml:space="preserve"> </w:t>
            </w:r>
            <w:r w:rsidRPr="006C339A">
              <w:rPr>
                <w:rFonts w:ascii="Arial" w:eastAsia="Times New Roman" w:hAnsi="Arial"/>
                <w:sz w:val="18"/>
                <w:lang w:eastAsia="ja-JP"/>
              </w:rPr>
              <w:t xml:space="preserve">includes </w:t>
            </w:r>
            <w:r w:rsidRPr="006C339A">
              <w:rPr>
                <w:rFonts w:ascii="Arial" w:eastAsia="Times New Roman" w:hAnsi="Arial"/>
                <w:i/>
                <w:iCs/>
                <w:sz w:val="18"/>
                <w:lang w:eastAsia="ja-JP"/>
              </w:rPr>
              <w:t>ReconfigurationWithSync</w:t>
            </w:r>
            <w:r w:rsidRPr="006C339A">
              <w:rPr>
                <w:rFonts w:ascii="Arial" w:eastAsia="Times New Roman" w:hAnsi="Arial"/>
                <w:sz w:val="18"/>
                <w:lang w:eastAsia="sv-SE"/>
              </w:rPr>
              <w:t>.</w:t>
            </w:r>
            <w:r w:rsidRPr="006C339A">
              <w:rPr>
                <w:rFonts w:ascii="Arial" w:eastAsia="Times New Roman" w:hAnsi="Arial"/>
                <w:sz w:val="18"/>
                <w:lang w:eastAsia="ja-JP"/>
              </w:rPr>
              <w:t xml:space="preserve"> </w:t>
            </w:r>
            <w:r w:rsidRPr="006C339A">
              <w:rPr>
                <w:rFonts w:ascii="Arial" w:eastAsia="宋体" w:hAnsi="Arial"/>
                <w:sz w:val="18"/>
                <w:lang w:eastAsia="ja-JP"/>
              </w:rPr>
              <w:t xml:space="preserve">For conditional PSCell change, the field is absent if the </w:t>
            </w:r>
            <w:r w:rsidRPr="006C339A">
              <w:rPr>
                <w:rFonts w:ascii="Arial" w:eastAsia="宋体" w:hAnsi="Arial"/>
                <w:i/>
                <w:iCs/>
                <w:sz w:val="18"/>
                <w:lang w:eastAsia="ja-JP"/>
              </w:rPr>
              <w:t xml:space="preserve">secondaryCellGroup </w:t>
            </w:r>
            <w:r w:rsidRPr="006C339A">
              <w:rPr>
                <w:rFonts w:ascii="Arial" w:eastAsia="宋体" w:hAnsi="Arial"/>
                <w:sz w:val="18"/>
                <w:lang w:eastAsia="ja-JP"/>
              </w:rPr>
              <w:t xml:space="preserve">includes </w:t>
            </w:r>
            <w:r w:rsidRPr="006C339A">
              <w:rPr>
                <w:rFonts w:ascii="Arial" w:eastAsia="宋体" w:hAnsi="Arial"/>
                <w:i/>
                <w:iCs/>
                <w:sz w:val="18"/>
                <w:lang w:eastAsia="ja-JP"/>
              </w:rPr>
              <w:t>ReconfigurationWithSync</w:t>
            </w:r>
            <w:r w:rsidRPr="006C339A">
              <w:rPr>
                <w:rFonts w:ascii="Arial" w:eastAsia="宋体" w:hAnsi="Arial"/>
                <w:sz w:val="18"/>
                <w:lang w:eastAsia="ja-JP"/>
              </w:rPr>
              <w:t>.</w:t>
            </w:r>
          </w:p>
        </w:tc>
      </w:tr>
      <w:tr w:rsidR="006C339A" w:rsidRPr="006C339A" w14:paraId="443CF26F"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1CFDF6CF"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
                <w:bCs/>
                <w:i/>
                <w:noProof/>
                <w:sz w:val="18"/>
                <w:lang w:eastAsia="en-GB"/>
              </w:rPr>
              <w:t>daps-SourceRelease</w:t>
            </w:r>
          </w:p>
          <w:p w14:paraId="55F21C85"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6C339A" w:rsidRPr="006C339A" w14:paraId="1B3A0BDF"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12D572D"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
                <w:bCs/>
                <w:i/>
                <w:noProof/>
                <w:sz w:val="18"/>
                <w:lang w:eastAsia="en-GB"/>
              </w:rPr>
              <w:t>dedicatedNAS-MessageList</w:t>
            </w:r>
          </w:p>
          <w:p w14:paraId="737644CB"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C339A">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6C339A" w:rsidRPr="006C339A" w14:paraId="7AF126E4" w14:textId="77777777" w:rsidTr="00E54895">
        <w:tc>
          <w:tcPr>
            <w:tcW w:w="14173" w:type="dxa"/>
            <w:tcBorders>
              <w:top w:val="single" w:sz="4" w:space="0" w:color="auto"/>
              <w:left w:val="single" w:sz="4" w:space="0" w:color="auto"/>
              <w:bottom w:val="single" w:sz="4" w:space="0" w:color="auto"/>
              <w:right w:val="single" w:sz="4" w:space="0" w:color="auto"/>
            </w:tcBorders>
          </w:tcPr>
          <w:p w14:paraId="1CE621B0"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C339A">
              <w:rPr>
                <w:rFonts w:ascii="Arial" w:eastAsia="Times New Roman" w:hAnsi="Arial"/>
                <w:b/>
                <w:i/>
                <w:noProof/>
                <w:sz w:val="18"/>
                <w:lang w:eastAsia="en-GB"/>
              </w:rPr>
              <w:t>dedicatedPosSysInfoDelivery</w:t>
            </w:r>
          </w:p>
          <w:p w14:paraId="43A70ED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noProof/>
                <w:sz w:val="18"/>
                <w:lang w:eastAsia="en-GB"/>
              </w:rPr>
              <w:t xml:space="preserve">This field is used to transfer </w:t>
            </w:r>
            <w:r w:rsidRPr="006C339A">
              <w:rPr>
                <w:rFonts w:ascii="Arial" w:eastAsia="Times New Roman" w:hAnsi="Arial"/>
                <w:i/>
                <w:noProof/>
                <w:sz w:val="18"/>
                <w:lang w:eastAsia="en-GB"/>
              </w:rPr>
              <w:t>SIBPos</w:t>
            </w:r>
            <w:r w:rsidRPr="006C339A">
              <w:rPr>
                <w:rFonts w:ascii="Arial" w:eastAsia="Times New Roman" w:hAnsi="Arial"/>
                <w:noProof/>
                <w:sz w:val="18"/>
                <w:lang w:eastAsia="en-GB"/>
              </w:rPr>
              <w:t xml:space="preserve"> to the UE in RRC_CONNECTED.</w:t>
            </w:r>
          </w:p>
        </w:tc>
      </w:tr>
      <w:tr w:rsidR="006C339A" w:rsidRPr="006C339A" w14:paraId="3A61B07D"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106E0266"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C339A">
              <w:rPr>
                <w:rFonts w:ascii="Arial" w:eastAsia="Times New Roman" w:hAnsi="Arial"/>
                <w:b/>
                <w:i/>
                <w:noProof/>
                <w:sz w:val="18"/>
                <w:lang w:eastAsia="en-GB"/>
              </w:rPr>
              <w:t>dedicatedSIB1-Delivery</w:t>
            </w:r>
          </w:p>
          <w:p w14:paraId="675EC969"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noProof/>
                <w:sz w:val="18"/>
                <w:lang w:eastAsia="en-GB"/>
              </w:rPr>
            </w:pPr>
            <w:r w:rsidRPr="006C339A">
              <w:rPr>
                <w:rFonts w:ascii="Arial" w:eastAsia="Times New Roman" w:hAnsi="Arial"/>
                <w:noProof/>
                <w:sz w:val="18"/>
                <w:lang w:eastAsia="en-GB"/>
              </w:rPr>
              <w:t xml:space="preserve">This field is used to transfer </w:t>
            </w:r>
            <w:r w:rsidRPr="006C339A">
              <w:rPr>
                <w:rFonts w:ascii="Arial" w:eastAsia="Times New Roman" w:hAnsi="Arial"/>
                <w:i/>
                <w:sz w:val="18"/>
                <w:lang w:eastAsia="sv-SE"/>
              </w:rPr>
              <w:t>SIB1</w:t>
            </w:r>
            <w:r w:rsidRPr="006C339A">
              <w:rPr>
                <w:rFonts w:ascii="Arial" w:eastAsia="Times New Roman" w:hAnsi="Arial"/>
                <w:noProof/>
                <w:sz w:val="18"/>
                <w:lang w:eastAsia="en-GB"/>
              </w:rPr>
              <w:t xml:space="preserve"> to the UE.</w:t>
            </w:r>
            <w:r w:rsidRPr="006C339A">
              <w:rPr>
                <w:rFonts w:ascii="Arial" w:eastAsia="Times New Roman" w:hAnsi="Arial"/>
                <w:sz w:val="18"/>
                <w:lang w:eastAsia="sv-SE"/>
              </w:rPr>
              <w:t xml:space="preserve"> </w:t>
            </w:r>
            <w:r w:rsidRPr="006C339A">
              <w:rPr>
                <w:rFonts w:ascii="Arial" w:eastAsia="Times New Roman" w:hAnsi="Arial"/>
                <w:noProof/>
                <w:sz w:val="18"/>
                <w:lang w:eastAsia="en-GB"/>
              </w:rPr>
              <w:t xml:space="preserve">The field has the same values as the corresponding configuration in </w:t>
            </w:r>
            <w:r w:rsidRPr="006C339A">
              <w:rPr>
                <w:rFonts w:ascii="Arial" w:eastAsia="Times New Roman" w:hAnsi="Arial"/>
                <w:i/>
                <w:noProof/>
                <w:sz w:val="18"/>
                <w:lang w:eastAsia="en-GB"/>
              </w:rPr>
              <w:t>servingCellConfigCommon</w:t>
            </w:r>
            <w:r w:rsidRPr="006C339A">
              <w:rPr>
                <w:rFonts w:ascii="Arial" w:eastAsia="Times New Roman" w:hAnsi="Arial"/>
                <w:noProof/>
                <w:sz w:val="18"/>
                <w:lang w:eastAsia="en-GB"/>
              </w:rPr>
              <w:t>.</w:t>
            </w:r>
          </w:p>
        </w:tc>
      </w:tr>
      <w:tr w:rsidR="006C339A" w:rsidRPr="006C339A" w14:paraId="7B6C0CB6"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50BC821A"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C339A">
              <w:rPr>
                <w:rFonts w:ascii="Arial" w:eastAsia="Times New Roman" w:hAnsi="Arial"/>
                <w:b/>
                <w:i/>
                <w:noProof/>
                <w:sz w:val="18"/>
                <w:lang w:eastAsia="en-GB"/>
              </w:rPr>
              <w:t>dedicatedSystemInformationDelivery</w:t>
            </w:r>
          </w:p>
          <w:p w14:paraId="6AD7FF5A"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noProof/>
                <w:sz w:val="18"/>
                <w:lang w:eastAsia="en-GB"/>
              </w:rPr>
            </w:pPr>
            <w:r w:rsidRPr="006C339A">
              <w:rPr>
                <w:rFonts w:ascii="Arial" w:eastAsia="Times New Roman" w:hAnsi="Arial"/>
                <w:noProof/>
                <w:sz w:val="18"/>
                <w:lang w:eastAsia="en-GB"/>
              </w:rPr>
              <w:t xml:space="preserve">This field is used to transfer </w:t>
            </w:r>
            <w:r w:rsidRPr="006C339A">
              <w:rPr>
                <w:rFonts w:ascii="Arial" w:eastAsia="Times New Roman" w:hAnsi="Arial"/>
                <w:i/>
                <w:sz w:val="18"/>
                <w:lang w:eastAsia="sv-SE"/>
              </w:rPr>
              <w:t>SIB6</w:t>
            </w:r>
            <w:r w:rsidRPr="006C339A">
              <w:rPr>
                <w:rFonts w:ascii="Arial" w:eastAsia="Times New Roman" w:hAnsi="Arial"/>
                <w:noProof/>
                <w:sz w:val="18"/>
                <w:lang w:eastAsia="en-GB"/>
              </w:rPr>
              <w:t xml:space="preserve">, </w:t>
            </w:r>
            <w:r w:rsidRPr="006C339A">
              <w:rPr>
                <w:rFonts w:ascii="Arial" w:eastAsia="Times New Roman" w:hAnsi="Arial"/>
                <w:i/>
                <w:sz w:val="18"/>
                <w:lang w:eastAsia="sv-SE"/>
              </w:rPr>
              <w:t>SIB7</w:t>
            </w:r>
            <w:r w:rsidRPr="006C339A">
              <w:rPr>
                <w:rFonts w:ascii="Arial" w:eastAsia="Times New Roman" w:hAnsi="Arial"/>
                <w:noProof/>
                <w:sz w:val="18"/>
                <w:lang w:eastAsia="en-GB"/>
              </w:rPr>
              <w:t xml:space="preserve">, </w:t>
            </w:r>
            <w:r w:rsidRPr="006C339A">
              <w:rPr>
                <w:rFonts w:ascii="Arial" w:eastAsia="Times New Roman" w:hAnsi="Arial"/>
                <w:i/>
                <w:sz w:val="18"/>
                <w:lang w:eastAsia="sv-SE"/>
              </w:rPr>
              <w:t>SIB8</w:t>
            </w:r>
            <w:r w:rsidRPr="006C339A">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6C339A" w:rsidRPr="006C339A" w14:paraId="6CC0A105"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B30AD68"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b/>
                <w:bCs/>
                <w:i/>
                <w:sz w:val="18"/>
                <w:lang w:eastAsia="en-GB"/>
              </w:rPr>
              <w:t>defaultUL-BAP-routingID</w:t>
            </w:r>
          </w:p>
          <w:p w14:paraId="15796266"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lang w:eastAsia="en-GB"/>
              </w:rPr>
            </w:pPr>
            <w:r w:rsidRPr="006C339A">
              <w:rPr>
                <w:rFonts w:ascii="Arial" w:eastAsia="Times New Roman" w:hAnsi="Arial"/>
                <w:sz w:val="18"/>
                <w:szCs w:val="22"/>
                <w:lang w:eastAsia="sv-SE"/>
              </w:rPr>
              <w:t>This field is used for IAB-node to configure the default uplink Routing ID</w:t>
            </w:r>
            <w:r w:rsidRPr="006C339A">
              <w:rPr>
                <w:rFonts w:ascii="Arial" w:eastAsia="Times New Roman" w:hAnsi="Arial"/>
                <w:sz w:val="18"/>
                <w:szCs w:val="22"/>
                <w:lang w:eastAsia="ja-JP"/>
              </w:rPr>
              <w:t>, which is used by IAB-node</w:t>
            </w:r>
            <w:r w:rsidRPr="006C339A">
              <w:rPr>
                <w:rFonts w:ascii="Arial" w:eastAsia="Times New Roman" w:hAnsi="Arial"/>
                <w:iCs/>
                <w:sz w:val="18"/>
                <w:lang w:eastAsia="sv-SE"/>
              </w:rPr>
              <w:t xml:space="preserve"> during IAB-node bootstrapping</w:t>
            </w:r>
            <w:r w:rsidRPr="006C339A">
              <w:rPr>
                <w:rFonts w:ascii="Arial" w:eastAsia="Times New Roman" w:hAnsi="Arial"/>
                <w:i/>
                <w:sz w:val="18"/>
                <w:lang w:eastAsia="ja-JP"/>
              </w:rPr>
              <w:t xml:space="preserve">, </w:t>
            </w:r>
            <w:r w:rsidRPr="006C339A">
              <w:rPr>
                <w:rFonts w:ascii="Arial" w:eastAsia="Times New Roman" w:hAnsi="Arial"/>
                <w:iCs/>
                <w:sz w:val="18"/>
                <w:lang w:eastAsia="ja-JP"/>
              </w:rPr>
              <w:t>migration, IAB-MT RRC resume and IAB-MT RRC re-establishment</w:t>
            </w:r>
            <w:r w:rsidRPr="006C339A">
              <w:rPr>
                <w:rFonts w:ascii="Arial" w:eastAsia="Times New Roman" w:hAnsi="Arial"/>
                <w:iCs/>
                <w:sz w:val="18"/>
                <w:lang w:eastAsia="sv-SE"/>
              </w:rPr>
              <w:t xml:space="preserve"> for </w:t>
            </w:r>
            <w:r w:rsidRPr="006C339A">
              <w:rPr>
                <w:rFonts w:ascii="Arial" w:eastAsia="Times New Roman" w:hAnsi="Arial"/>
                <w:i/>
                <w:sz w:val="18"/>
                <w:lang w:eastAsia="sv-SE"/>
              </w:rPr>
              <w:t>F1-C</w:t>
            </w:r>
            <w:r w:rsidRPr="006C339A">
              <w:rPr>
                <w:rFonts w:ascii="Arial" w:eastAsia="Times New Roman" w:hAnsi="Arial"/>
                <w:iCs/>
                <w:sz w:val="18"/>
                <w:lang w:eastAsia="sv-SE"/>
              </w:rPr>
              <w:t xml:space="preserve"> and </w:t>
            </w:r>
            <w:r w:rsidRPr="006C339A">
              <w:rPr>
                <w:rFonts w:ascii="Arial" w:eastAsia="Times New Roman" w:hAnsi="Arial"/>
                <w:i/>
                <w:sz w:val="18"/>
                <w:lang w:eastAsia="sv-SE"/>
              </w:rPr>
              <w:t>non-F1</w:t>
            </w:r>
            <w:r w:rsidRPr="006C339A">
              <w:rPr>
                <w:rFonts w:ascii="Arial" w:eastAsia="Times New Roman" w:hAnsi="Arial"/>
                <w:iCs/>
                <w:sz w:val="18"/>
                <w:lang w:eastAsia="sv-SE"/>
              </w:rPr>
              <w:t xml:space="preserve"> traffic</w:t>
            </w:r>
            <w:r w:rsidRPr="006C339A">
              <w:rPr>
                <w:rFonts w:ascii="Arial" w:eastAsia="Times New Roman" w:hAnsi="Arial"/>
                <w:iCs/>
                <w:sz w:val="18"/>
                <w:szCs w:val="22"/>
                <w:lang w:eastAsia="sv-SE"/>
              </w:rPr>
              <w:t>.</w:t>
            </w:r>
            <w:r w:rsidRPr="006C339A">
              <w:rPr>
                <w:rFonts w:ascii="Arial" w:eastAsia="Times New Roman" w:hAnsi="Arial"/>
                <w:sz w:val="18"/>
                <w:szCs w:val="22"/>
                <w:lang w:eastAsia="ja-JP"/>
              </w:rPr>
              <w:t xml:space="preserve"> The </w:t>
            </w:r>
            <w:r w:rsidRPr="006C339A">
              <w:rPr>
                <w:rFonts w:ascii="Arial" w:eastAsia="Times New Roman" w:hAnsi="Arial"/>
                <w:i/>
                <w:iCs/>
                <w:sz w:val="18"/>
                <w:szCs w:val="22"/>
                <w:lang w:eastAsia="ja-JP"/>
              </w:rPr>
              <w:t>defaultUL-BAP-routinID</w:t>
            </w:r>
            <w:r w:rsidRPr="006C339A">
              <w:rPr>
                <w:rFonts w:ascii="Arial" w:eastAsia="Times New Roman" w:hAnsi="Arial"/>
                <w:sz w:val="18"/>
                <w:szCs w:val="22"/>
                <w:lang w:eastAsia="ja-JP"/>
              </w:rPr>
              <w:t xml:space="preserve"> can be (re-)configured when IAB-node IP address for </w:t>
            </w:r>
            <w:r w:rsidRPr="006C339A">
              <w:rPr>
                <w:rFonts w:ascii="Arial" w:eastAsia="Times New Roman" w:hAnsi="Arial"/>
                <w:i/>
                <w:iCs/>
                <w:sz w:val="18"/>
                <w:szCs w:val="22"/>
                <w:lang w:eastAsia="ja-JP"/>
              </w:rPr>
              <w:t>F1-C</w:t>
            </w:r>
            <w:r w:rsidRPr="006C339A">
              <w:rPr>
                <w:rFonts w:ascii="Arial" w:eastAsia="Times New Roman" w:hAnsi="Arial"/>
                <w:sz w:val="18"/>
                <w:szCs w:val="22"/>
                <w:lang w:eastAsia="ja-JP"/>
              </w:rPr>
              <w:t xml:space="preserve"> traffic changes. This field is mandatory only for IAB-node bootstrapping and change of IP address for IAB-node cases.</w:t>
            </w:r>
          </w:p>
        </w:tc>
      </w:tr>
      <w:tr w:rsidR="006C339A" w:rsidRPr="006C339A" w14:paraId="2B640863"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34EE1EF9"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b/>
                <w:bCs/>
                <w:i/>
                <w:sz w:val="18"/>
                <w:lang w:eastAsia="en-GB"/>
              </w:rPr>
              <w:t>defaultUL-BH-RLC-Channel</w:t>
            </w:r>
          </w:p>
          <w:p w14:paraId="2E270E80"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sz w:val="18"/>
                <w:szCs w:val="22"/>
                <w:lang w:eastAsia="sv-SE"/>
              </w:rPr>
              <w:t xml:space="preserve">This field is used for IAB-nodes to configure the default uplink </w:t>
            </w:r>
            <w:r w:rsidRPr="006C339A">
              <w:rPr>
                <w:rFonts w:ascii="Arial" w:eastAsia="Times New Roman" w:hAnsi="Arial"/>
                <w:i/>
                <w:sz w:val="18"/>
                <w:lang w:eastAsia="sv-SE"/>
              </w:rPr>
              <w:t>bh-RLC-Channel</w:t>
            </w:r>
            <w:r w:rsidRPr="006C339A">
              <w:rPr>
                <w:rFonts w:ascii="Arial" w:eastAsia="Times New Roman" w:hAnsi="Arial"/>
                <w:i/>
                <w:sz w:val="18"/>
                <w:lang w:eastAsia="ja-JP"/>
              </w:rPr>
              <w:t>,</w:t>
            </w:r>
            <w:r w:rsidRPr="006C339A">
              <w:rPr>
                <w:rFonts w:ascii="Arial" w:eastAsia="Times New Roman" w:hAnsi="Arial"/>
                <w:iCs/>
                <w:sz w:val="18"/>
                <w:lang w:eastAsia="ja-JP"/>
              </w:rPr>
              <w:t xml:space="preserve"> which is used by IAB-node</w:t>
            </w:r>
            <w:r w:rsidRPr="006C339A">
              <w:rPr>
                <w:rFonts w:ascii="Arial" w:eastAsia="Times New Roman" w:hAnsi="Arial"/>
                <w:i/>
                <w:sz w:val="18"/>
                <w:lang w:eastAsia="sv-SE"/>
              </w:rPr>
              <w:t xml:space="preserve"> </w:t>
            </w:r>
            <w:r w:rsidRPr="006C339A">
              <w:rPr>
                <w:rFonts w:ascii="Arial" w:eastAsia="Times New Roman" w:hAnsi="Arial"/>
                <w:iCs/>
                <w:sz w:val="18"/>
                <w:lang w:eastAsia="sv-SE"/>
              </w:rPr>
              <w:t>during IAB-node bootstrapping</w:t>
            </w:r>
            <w:r w:rsidRPr="006C339A">
              <w:rPr>
                <w:rFonts w:ascii="Arial" w:eastAsia="Times New Roman" w:hAnsi="Arial"/>
                <w:i/>
                <w:sz w:val="18"/>
                <w:lang w:eastAsia="ja-JP"/>
              </w:rPr>
              <w:t xml:space="preserve">, </w:t>
            </w:r>
            <w:r w:rsidRPr="006C339A">
              <w:rPr>
                <w:rFonts w:ascii="Arial" w:eastAsia="Times New Roman" w:hAnsi="Arial"/>
                <w:iCs/>
                <w:sz w:val="18"/>
                <w:lang w:eastAsia="ja-JP"/>
              </w:rPr>
              <w:t>migration, IAB-MT RRC resume and IAB-MT RRC re-establishment</w:t>
            </w:r>
            <w:r w:rsidRPr="006C339A">
              <w:rPr>
                <w:rFonts w:ascii="Arial" w:eastAsia="Times New Roman" w:hAnsi="Arial"/>
                <w:iCs/>
                <w:sz w:val="18"/>
                <w:lang w:eastAsia="sv-SE"/>
              </w:rPr>
              <w:t xml:space="preserve"> </w:t>
            </w:r>
            <w:r w:rsidRPr="006C339A">
              <w:rPr>
                <w:rFonts w:ascii="Arial" w:eastAsia="Times New Roman" w:hAnsi="Arial"/>
                <w:i/>
                <w:sz w:val="18"/>
                <w:lang w:eastAsia="sv-SE"/>
              </w:rPr>
              <w:t>for F1-C and non-F1 traffic</w:t>
            </w:r>
            <w:r w:rsidRPr="006C339A">
              <w:rPr>
                <w:rFonts w:ascii="Arial" w:eastAsia="Times New Roman" w:hAnsi="Arial"/>
                <w:sz w:val="18"/>
                <w:szCs w:val="22"/>
                <w:lang w:eastAsia="sv-SE"/>
              </w:rPr>
              <w:t>.</w:t>
            </w:r>
            <w:r w:rsidRPr="006C339A">
              <w:rPr>
                <w:rFonts w:ascii="Arial" w:eastAsia="Times New Roman" w:hAnsi="Arial"/>
                <w:sz w:val="18"/>
                <w:szCs w:val="22"/>
                <w:lang w:eastAsia="ja-JP"/>
              </w:rPr>
              <w:t xml:space="preserve"> The </w:t>
            </w:r>
            <w:r w:rsidRPr="006C339A">
              <w:rPr>
                <w:rFonts w:ascii="Arial" w:eastAsia="Times New Roman" w:hAnsi="Arial"/>
                <w:i/>
                <w:iCs/>
                <w:sz w:val="18"/>
                <w:szCs w:val="22"/>
                <w:lang w:eastAsia="ja-JP"/>
              </w:rPr>
              <w:t>defaultUL-BH-RLC-Channel</w:t>
            </w:r>
            <w:r w:rsidRPr="006C339A">
              <w:rPr>
                <w:rFonts w:ascii="Arial" w:eastAsia="Times New Roman" w:hAnsi="Arial"/>
                <w:sz w:val="18"/>
                <w:szCs w:val="22"/>
                <w:lang w:eastAsia="ja-JP"/>
              </w:rPr>
              <w:t xml:space="preserve"> can be (re-)configured when IAB-node IP address for </w:t>
            </w:r>
            <w:r w:rsidRPr="006C339A">
              <w:rPr>
                <w:rFonts w:ascii="Arial" w:eastAsia="Times New Roman" w:hAnsi="Arial"/>
                <w:i/>
                <w:iCs/>
                <w:sz w:val="18"/>
                <w:szCs w:val="22"/>
                <w:lang w:eastAsia="ja-JP"/>
              </w:rPr>
              <w:t>F1-C</w:t>
            </w:r>
            <w:r w:rsidRPr="006C339A">
              <w:rPr>
                <w:rFonts w:ascii="Arial" w:eastAsia="Times New Roman" w:hAnsi="Arial"/>
                <w:sz w:val="18"/>
                <w:szCs w:val="22"/>
                <w:lang w:eastAsia="ja-JP"/>
              </w:rPr>
              <w:t xml:space="preserve"> traffic changes, and the new IP address is anchored at a different IAB-donor-DU. This field is mandatory only for IAB-node bootstrapping and change of IP address for IAB-node cases.</w:t>
            </w:r>
          </w:p>
        </w:tc>
      </w:tr>
      <w:tr w:rsidR="006C339A" w:rsidRPr="006C339A" w:rsidDel="00812085" w14:paraId="3632FFE4" w14:textId="77777777" w:rsidTr="00E54895">
        <w:trPr>
          <w:del w:id="23" w:author="vivo" w:date="2020-07-31T17:26:00Z"/>
        </w:trPr>
        <w:tc>
          <w:tcPr>
            <w:tcW w:w="14173" w:type="dxa"/>
            <w:tcBorders>
              <w:top w:val="single" w:sz="4" w:space="0" w:color="auto"/>
              <w:left w:val="single" w:sz="4" w:space="0" w:color="auto"/>
              <w:bottom w:val="single" w:sz="4" w:space="0" w:color="auto"/>
              <w:right w:val="single" w:sz="4" w:space="0" w:color="auto"/>
            </w:tcBorders>
          </w:tcPr>
          <w:p w14:paraId="37A2872C" w14:textId="77777777" w:rsidR="006C339A" w:rsidRPr="006C339A" w:rsidDel="00812085" w:rsidRDefault="006C339A" w:rsidP="006C339A">
            <w:pPr>
              <w:keepNext/>
              <w:keepLines/>
              <w:overflowPunct w:val="0"/>
              <w:autoSpaceDE w:val="0"/>
              <w:autoSpaceDN w:val="0"/>
              <w:adjustRightInd w:val="0"/>
              <w:spacing w:after="0"/>
              <w:textAlignment w:val="baseline"/>
              <w:rPr>
                <w:del w:id="24" w:author="vivo" w:date="2020-07-31T17:26:00Z"/>
                <w:rFonts w:ascii="Arial" w:eastAsia="Times New Roman" w:hAnsi="Arial"/>
                <w:b/>
                <w:bCs/>
                <w:i/>
                <w:sz w:val="18"/>
                <w:lang w:eastAsia="en-GB"/>
              </w:rPr>
            </w:pPr>
            <w:del w:id="25" w:author="vivo" w:date="2020-07-31T17:26:00Z">
              <w:r w:rsidRPr="006C339A" w:rsidDel="00812085">
                <w:rPr>
                  <w:rFonts w:ascii="Arial" w:eastAsia="Times New Roman" w:hAnsi="Arial"/>
                  <w:b/>
                  <w:bCs/>
                  <w:i/>
                  <w:sz w:val="18"/>
                  <w:lang w:eastAsia="en-GB"/>
                </w:rPr>
                <w:delText>donor-DU-BAP-Address</w:delText>
              </w:r>
            </w:del>
          </w:p>
          <w:p w14:paraId="71286837" w14:textId="77777777" w:rsidR="006C339A" w:rsidRPr="006C339A" w:rsidDel="00812085" w:rsidRDefault="006C339A" w:rsidP="006C339A">
            <w:pPr>
              <w:keepNext/>
              <w:keepLines/>
              <w:overflowPunct w:val="0"/>
              <w:autoSpaceDE w:val="0"/>
              <w:autoSpaceDN w:val="0"/>
              <w:adjustRightInd w:val="0"/>
              <w:spacing w:after="0"/>
              <w:textAlignment w:val="baseline"/>
              <w:rPr>
                <w:del w:id="26" w:author="vivo" w:date="2020-07-31T17:26:00Z"/>
                <w:rFonts w:ascii="Arial" w:eastAsia="Times New Roman" w:hAnsi="Arial"/>
                <w:b/>
                <w:bCs/>
                <w:i/>
                <w:sz w:val="18"/>
                <w:lang w:eastAsia="en-GB"/>
              </w:rPr>
            </w:pPr>
            <w:del w:id="27" w:author="vivo" w:date="2020-07-31T17:26:00Z">
              <w:r w:rsidRPr="006C339A" w:rsidDel="00812085">
                <w:rPr>
                  <w:rFonts w:ascii="Arial" w:eastAsia="Times New Roman" w:hAnsi="Arial"/>
                  <w:bCs/>
                  <w:sz w:val="18"/>
                  <w:lang w:eastAsia="en-GB"/>
                </w:rPr>
                <w:delText xml:space="preserve">This </w:delText>
              </w:r>
              <w:r w:rsidRPr="006C339A" w:rsidDel="00812085">
                <w:rPr>
                  <w:rFonts w:ascii="Arial" w:eastAsia="Times New Roman" w:hAnsi="Arial"/>
                  <w:bCs/>
                  <w:sz w:val="18"/>
                  <w:lang w:eastAsia="zh-CN"/>
                </w:rPr>
                <w:delText>field is used to indicate the BAP address of the IAB-donor-DU which anchors the IP address/prefix.</w:delText>
              </w:r>
            </w:del>
          </w:p>
        </w:tc>
      </w:tr>
      <w:tr w:rsidR="006C339A" w:rsidRPr="006C339A" w14:paraId="67FA2B60" w14:textId="77777777" w:rsidTr="00E54895">
        <w:tc>
          <w:tcPr>
            <w:tcW w:w="14173" w:type="dxa"/>
            <w:tcBorders>
              <w:top w:val="single" w:sz="4" w:space="0" w:color="auto"/>
              <w:left w:val="single" w:sz="4" w:space="0" w:color="auto"/>
              <w:bottom w:val="single" w:sz="4" w:space="0" w:color="auto"/>
              <w:right w:val="single" w:sz="4" w:space="0" w:color="auto"/>
            </w:tcBorders>
          </w:tcPr>
          <w:p w14:paraId="5D8F95AF"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28" w:name="_Hlk37667661"/>
            <w:r w:rsidRPr="006C339A">
              <w:rPr>
                <w:rFonts w:ascii="Arial" w:eastAsia="Times New Roman" w:hAnsi="Arial"/>
                <w:b/>
                <w:bCs/>
                <w:i/>
                <w:sz w:val="18"/>
                <w:lang w:eastAsia="en-GB"/>
              </w:rPr>
              <w:t>flowControlFeedbackType</w:t>
            </w:r>
          </w:p>
          <w:p w14:paraId="686E3BD4"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sz w:val="18"/>
                <w:szCs w:val="22"/>
                <w:lang w:eastAsia="zh-CN"/>
              </w:rPr>
              <w:t xml:space="preserve">This field is only used for IAB-node that support hop-by-hop flow control to configure the type of flow control feedback. Value </w:t>
            </w:r>
            <w:r w:rsidRPr="006C339A">
              <w:rPr>
                <w:rFonts w:ascii="Arial" w:eastAsia="Times New Roman" w:hAnsi="Arial"/>
                <w:i/>
                <w:iCs/>
                <w:sz w:val="18"/>
                <w:szCs w:val="22"/>
                <w:lang w:eastAsia="zh-CN"/>
              </w:rPr>
              <w:t>perBH-RLC-Channel</w:t>
            </w:r>
            <w:r w:rsidRPr="006C339A">
              <w:rPr>
                <w:rFonts w:ascii="Arial" w:eastAsia="Times New Roman" w:hAnsi="Arial"/>
                <w:sz w:val="18"/>
                <w:szCs w:val="22"/>
                <w:lang w:eastAsia="zh-CN"/>
              </w:rPr>
              <w:t xml:space="preserve"> indicates that the IAB-node shall provide flow control feedback per BH RLC channel, value </w:t>
            </w:r>
            <w:r w:rsidRPr="006C339A">
              <w:rPr>
                <w:rFonts w:ascii="Arial" w:eastAsia="Times New Roman" w:hAnsi="Arial"/>
                <w:i/>
                <w:iCs/>
                <w:sz w:val="18"/>
                <w:szCs w:val="22"/>
                <w:lang w:eastAsia="zh-CN"/>
              </w:rPr>
              <w:t xml:space="preserve">perRoutingID </w:t>
            </w:r>
            <w:r w:rsidRPr="006C339A">
              <w:rPr>
                <w:rFonts w:ascii="Arial" w:eastAsia="Times New Roman" w:hAnsi="Arial"/>
                <w:sz w:val="18"/>
                <w:szCs w:val="22"/>
                <w:lang w:eastAsia="zh-CN"/>
              </w:rPr>
              <w:t xml:space="preserve">indicates that the IAB-node shall provide flow control feedback per routing ID, and value </w:t>
            </w:r>
            <w:r w:rsidRPr="006C339A">
              <w:rPr>
                <w:rFonts w:ascii="Arial" w:eastAsia="Times New Roman" w:hAnsi="Arial"/>
                <w:i/>
                <w:iCs/>
                <w:sz w:val="18"/>
                <w:szCs w:val="22"/>
                <w:lang w:eastAsia="zh-CN"/>
              </w:rPr>
              <w:t xml:space="preserve">both </w:t>
            </w:r>
            <w:r w:rsidRPr="006C339A">
              <w:rPr>
                <w:rFonts w:ascii="Arial" w:eastAsia="Times New Roman" w:hAnsi="Arial"/>
                <w:sz w:val="18"/>
                <w:szCs w:val="22"/>
                <w:lang w:eastAsia="zh-CN"/>
              </w:rPr>
              <w:t>indicates that the IAB-node shall provide flow control feedback both per BH RLC channel and per routing ID</w:t>
            </w:r>
            <w:bookmarkEnd w:id="28"/>
            <w:r w:rsidRPr="006C339A">
              <w:rPr>
                <w:rFonts w:ascii="Arial" w:eastAsia="Times New Roman" w:hAnsi="Arial"/>
                <w:sz w:val="18"/>
                <w:szCs w:val="22"/>
                <w:lang w:eastAsia="zh-CN"/>
              </w:rPr>
              <w:t>.</w:t>
            </w:r>
          </w:p>
        </w:tc>
      </w:tr>
      <w:tr w:rsidR="006C339A" w:rsidRPr="006C339A" w14:paraId="7BD708C4"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035EE948"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
                <w:bCs/>
                <w:i/>
                <w:noProof/>
                <w:sz w:val="18"/>
                <w:lang w:eastAsia="en-GB"/>
              </w:rPr>
              <w:t>fullConfig</w:t>
            </w:r>
          </w:p>
          <w:p w14:paraId="6B2815BE"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C339A">
              <w:rPr>
                <w:rFonts w:ascii="Arial" w:eastAsia="Times New Roman" w:hAnsi="Arial"/>
                <w:bCs/>
                <w:noProof/>
                <w:sz w:val="18"/>
                <w:lang w:eastAsia="en-GB"/>
              </w:rPr>
              <w:t xml:space="preserve">Indicates that the full configuration option is applicable for the </w:t>
            </w:r>
            <w:r w:rsidRPr="006C339A">
              <w:rPr>
                <w:rFonts w:ascii="Arial" w:eastAsia="Times New Roman" w:hAnsi="Arial"/>
                <w:i/>
                <w:sz w:val="18"/>
                <w:szCs w:val="22"/>
                <w:lang w:eastAsia="sv-SE"/>
              </w:rPr>
              <w:t>RRCReconfiguration</w:t>
            </w:r>
            <w:r w:rsidRPr="006C339A">
              <w:rPr>
                <w:rFonts w:ascii="Arial" w:eastAsia="Times New Roman" w:hAnsi="Arial"/>
                <w:bCs/>
                <w:noProof/>
                <w:sz w:val="18"/>
                <w:lang w:eastAsia="en-GB"/>
              </w:rPr>
              <w:t xml:space="preserve"> message for intra-system intra-RAT HO. For inter-RAT HO from E-UTRA to NR, </w:t>
            </w:r>
            <w:r w:rsidRPr="006C339A">
              <w:rPr>
                <w:rFonts w:ascii="Arial" w:eastAsia="Times New Roman" w:hAnsi="Arial"/>
                <w:bCs/>
                <w:i/>
                <w:noProof/>
                <w:sz w:val="18"/>
                <w:lang w:eastAsia="en-GB"/>
              </w:rPr>
              <w:t>fullConfig</w:t>
            </w:r>
            <w:r w:rsidRPr="006C339A">
              <w:rPr>
                <w:rFonts w:ascii="Arial" w:eastAsia="Times New Roman" w:hAnsi="Arial"/>
                <w:bCs/>
                <w:noProof/>
                <w:sz w:val="18"/>
                <w:lang w:eastAsia="en-GB"/>
              </w:rPr>
              <w:t xml:space="preserve"> indicates whether or not delta signalling of SDAP/PDCP from source RAT is applicable. </w:t>
            </w:r>
            <w:r w:rsidRPr="006C339A">
              <w:rPr>
                <w:rFonts w:ascii="Arial" w:eastAsia="Times New Roman" w:hAnsi="Arial"/>
                <w:sz w:val="18"/>
                <w:lang w:eastAsia="sv-SE"/>
              </w:rPr>
              <w:t xml:space="preserve">This field is absent if </w:t>
            </w:r>
            <w:r w:rsidRPr="006C339A">
              <w:rPr>
                <w:rFonts w:ascii="Arial" w:eastAsia="Times New Roman" w:hAnsi="Arial"/>
                <w:sz w:val="18"/>
                <w:lang w:eastAsia="ja-JP"/>
              </w:rPr>
              <w:t>any DAPS bearer</w:t>
            </w:r>
            <w:r w:rsidRPr="006C339A">
              <w:rPr>
                <w:rFonts w:ascii="Arial" w:eastAsia="Times New Roman" w:hAnsi="Arial"/>
                <w:sz w:val="18"/>
                <w:lang w:eastAsia="sv-SE"/>
              </w:rPr>
              <w:t xml:space="preserve"> is configured or when the </w:t>
            </w:r>
            <w:r w:rsidRPr="006C339A">
              <w:rPr>
                <w:rFonts w:ascii="Arial" w:eastAsia="Times New Roman" w:hAnsi="Arial"/>
                <w:i/>
                <w:sz w:val="18"/>
                <w:lang w:eastAsia="sv-SE"/>
              </w:rPr>
              <w:t>RRCReconfiguration</w:t>
            </w:r>
            <w:r w:rsidRPr="006C339A">
              <w:rPr>
                <w:rFonts w:ascii="Arial" w:eastAsia="Times New Roman" w:hAnsi="Arial"/>
                <w:sz w:val="18"/>
                <w:lang w:eastAsia="sv-SE"/>
              </w:rPr>
              <w:t xml:space="preserve"> message is transmitted on SRB3, and in an </w:t>
            </w:r>
            <w:r w:rsidRPr="006C339A">
              <w:rPr>
                <w:rFonts w:ascii="Arial" w:eastAsia="Times New Roman" w:hAnsi="Arial"/>
                <w:i/>
                <w:sz w:val="18"/>
                <w:lang w:eastAsia="sv-SE"/>
              </w:rPr>
              <w:t>RRCReconfiguration</w:t>
            </w:r>
            <w:r w:rsidRPr="006C339A">
              <w:rPr>
                <w:rFonts w:ascii="Arial" w:eastAsia="Times New Roman" w:hAnsi="Arial"/>
                <w:sz w:val="18"/>
                <w:lang w:eastAsia="sv-SE"/>
              </w:rPr>
              <w:t xml:space="preserve"> message contained in another </w:t>
            </w:r>
            <w:r w:rsidRPr="006C339A">
              <w:rPr>
                <w:rFonts w:ascii="Arial" w:eastAsia="Times New Roman" w:hAnsi="Arial"/>
                <w:i/>
                <w:sz w:val="18"/>
                <w:lang w:eastAsia="sv-SE"/>
              </w:rPr>
              <w:t>RRCReconfiguration</w:t>
            </w:r>
            <w:r w:rsidRPr="006C339A">
              <w:rPr>
                <w:rFonts w:ascii="Arial" w:eastAsia="Times New Roman" w:hAnsi="Arial"/>
                <w:sz w:val="18"/>
                <w:lang w:eastAsia="sv-SE"/>
              </w:rPr>
              <w:t xml:space="preserve"> message (or </w:t>
            </w:r>
            <w:r w:rsidRPr="006C339A">
              <w:rPr>
                <w:rFonts w:ascii="Arial" w:eastAsia="Times New Roman" w:hAnsi="Arial"/>
                <w:i/>
                <w:sz w:val="18"/>
                <w:lang w:eastAsia="sv-SE"/>
              </w:rPr>
              <w:t>RRCConnectionReconfiguration</w:t>
            </w:r>
            <w:r w:rsidRPr="006C339A">
              <w:rPr>
                <w:rFonts w:ascii="Arial" w:eastAsia="Times New Roman" w:hAnsi="Arial"/>
                <w:sz w:val="18"/>
                <w:lang w:eastAsia="sv-SE"/>
              </w:rPr>
              <w:t xml:space="preserve"> message, see </w:t>
            </w:r>
            <w:r w:rsidRPr="006C339A">
              <w:rPr>
                <w:rFonts w:ascii="Arial" w:eastAsia="Times New Roman" w:hAnsi="Arial"/>
                <w:sz w:val="18"/>
                <w:szCs w:val="22"/>
                <w:lang w:eastAsia="sv-SE"/>
              </w:rPr>
              <w:t xml:space="preserve">TS 36.331 [10]) </w:t>
            </w:r>
            <w:r w:rsidRPr="006C339A">
              <w:rPr>
                <w:rFonts w:ascii="Arial" w:eastAsia="Times New Roman" w:hAnsi="Arial"/>
                <w:sz w:val="18"/>
                <w:lang w:eastAsia="sv-SE"/>
              </w:rPr>
              <w:t>transmitted on SRB1.</w:t>
            </w:r>
          </w:p>
        </w:tc>
      </w:tr>
      <w:tr w:rsidR="006C339A" w:rsidRPr="006C339A" w14:paraId="7FC6C323" w14:textId="77777777" w:rsidTr="00E54895">
        <w:tc>
          <w:tcPr>
            <w:tcW w:w="14173" w:type="dxa"/>
            <w:tcBorders>
              <w:top w:val="single" w:sz="4" w:space="0" w:color="auto"/>
              <w:left w:val="single" w:sz="4" w:space="0" w:color="auto"/>
              <w:bottom w:val="single" w:sz="4" w:space="0" w:color="auto"/>
              <w:right w:val="single" w:sz="4" w:space="0" w:color="auto"/>
            </w:tcBorders>
          </w:tcPr>
          <w:p w14:paraId="0378330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C339A">
              <w:rPr>
                <w:rFonts w:ascii="Arial" w:eastAsia="Times New Roman" w:hAnsi="Arial" w:cs="Arial"/>
                <w:b/>
                <w:i/>
                <w:sz w:val="18"/>
                <w:szCs w:val="18"/>
                <w:lang w:eastAsia="zh-CN"/>
              </w:rPr>
              <w:t>iab-IP-Address</w:t>
            </w:r>
          </w:p>
          <w:p w14:paraId="354A55B5"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cs="Arial"/>
                <w:sz w:val="18"/>
                <w:szCs w:val="18"/>
                <w:lang w:eastAsia="zh-CN"/>
              </w:rPr>
              <w:t>This field is used to provide the IP address information for IAB-node.</w:t>
            </w:r>
          </w:p>
        </w:tc>
      </w:tr>
      <w:tr w:rsidR="006C339A" w:rsidRPr="006C339A" w14:paraId="72D310F9" w14:textId="77777777" w:rsidTr="00E54895">
        <w:tc>
          <w:tcPr>
            <w:tcW w:w="14173" w:type="dxa"/>
            <w:tcBorders>
              <w:top w:val="single" w:sz="4" w:space="0" w:color="auto"/>
              <w:left w:val="single" w:sz="4" w:space="0" w:color="auto"/>
              <w:bottom w:val="single" w:sz="4" w:space="0" w:color="auto"/>
              <w:right w:val="single" w:sz="4" w:space="0" w:color="auto"/>
            </w:tcBorders>
          </w:tcPr>
          <w:p w14:paraId="07391360"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C339A">
              <w:rPr>
                <w:rFonts w:ascii="Arial" w:eastAsia="Times New Roman" w:hAnsi="Arial" w:cs="Arial"/>
                <w:b/>
                <w:i/>
                <w:sz w:val="18"/>
                <w:szCs w:val="18"/>
                <w:lang w:eastAsia="zh-CN"/>
              </w:rPr>
              <w:t>iab-IP-AddressToAddModList</w:t>
            </w:r>
          </w:p>
          <w:p w14:paraId="33A8EE84"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sz w:val="18"/>
                <w:szCs w:val="22"/>
                <w:lang w:eastAsia="zh-CN"/>
              </w:rPr>
              <w:t>List of IP addresses allocated for IAB-node to be added and modified.</w:t>
            </w:r>
          </w:p>
        </w:tc>
      </w:tr>
      <w:tr w:rsidR="006C339A" w:rsidRPr="006C339A" w14:paraId="7316A7FB" w14:textId="77777777" w:rsidTr="00E54895">
        <w:tc>
          <w:tcPr>
            <w:tcW w:w="14173" w:type="dxa"/>
            <w:tcBorders>
              <w:top w:val="single" w:sz="4" w:space="0" w:color="auto"/>
              <w:left w:val="single" w:sz="4" w:space="0" w:color="auto"/>
              <w:bottom w:val="single" w:sz="4" w:space="0" w:color="auto"/>
              <w:right w:val="single" w:sz="4" w:space="0" w:color="auto"/>
            </w:tcBorders>
          </w:tcPr>
          <w:p w14:paraId="263F0430"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C339A">
              <w:rPr>
                <w:rFonts w:ascii="Arial" w:eastAsia="Times New Roman" w:hAnsi="Arial" w:cs="Arial"/>
                <w:b/>
                <w:i/>
                <w:sz w:val="18"/>
                <w:szCs w:val="18"/>
                <w:lang w:eastAsia="zh-CN"/>
              </w:rPr>
              <w:lastRenderedPageBreak/>
              <w:t>iab-IP-AddressToReleaseList</w:t>
            </w:r>
          </w:p>
          <w:p w14:paraId="5A907649"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sz w:val="18"/>
                <w:szCs w:val="22"/>
                <w:lang w:eastAsia="zh-CN"/>
              </w:rPr>
              <w:t>List of IP address allocated for IAB-node to be released.</w:t>
            </w:r>
          </w:p>
        </w:tc>
      </w:tr>
      <w:tr w:rsidR="006C339A" w:rsidRPr="006C339A" w14:paraId="4C7FB441" w14:textId="77777777" w:rsidTr="00E54895">
        <w:tc>
          <w:tcPr>
            <w:tcW w:w="14173" w:type="dxa"/>
            <w:tcBorders>
              <w:top w:val="single" w:sz="4" w:space="0" w:color="auto"/>
              <w:left w:val="single" w:sz="4" w:space="0" w:color="auto"/>
              <w:bottom w:val="single" w:sz="4" w:space="0" w:color="auto"/>
              <w:right w:val="single" w:sz="4" w:space="0" w:color="auto"/>
            </w:tcBorders>
          </w:tcPr>
          <w:p w14:paraId="473743BE"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C339A">
              <w:rPr>
                <w:rFonts w:ascii="Arial" w:eastAsia="Times New Roman" w:hAnsi="Arial" w:cs="Arial"/>
                <w:b/>
                <w:i/>
                <w:sz w:val="18"/>
                <w:szCs w:val="18"/>
                <w:lang w:eastAsia="zh-CN"/>
              </w:rPr>
              <w:t>iab-IP-Usage</w:t>
            </w:r>
          </w:p>
          <w:p w14:paraId="2E2E97BB"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sz w:val="18"/>
                <w:szCs w:val="22"/>
                <w:lang w:eastAsia="zh-CN"/>
              </w:rPr>
              <w:t>This field is used to indicate the usage of the assigned IP address.</w:t>
            </w:r>
          </w:p>
        </w:tc>
      </w:tr>
      <w:tr w:rsidR="006C339A" w:rsidRPr="006C339A" w14:paraId="38D94FD4" w14:textId="77777777" w:rsidTr="00E54895">
        <w:tc>
          <w:tcPr>
            <w:tcW w:w="14173" w:type="dxa"/>
            <w:tcBorders>
              <w:top w:val="single" w:sz="4" w:space="0" w:color="auto"/>
              <w:left w:val="single" w:sz="4" w:space="0" w:color="auto"/>
              <w:bottom w:val="single" w:sz="4" w:space="0" w:color="auto"/>
              <w:right w:val="single" w:sz="4" w:space="0" w:color="auto"/>
            </w:tcBorders>
          </w:tcPr>
          <w:p w14:paraId="5A32FADA"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C339A">
              <w:rPr>
                <w:rFonts w:ascii="Arial" w:eastAsia="Times New Roman" w:hAnsi="Arial" w:cs="Arial"/>
                <w:b/>
                <w:i/>
                <w:sz w:val="18"/>
                <w:szCs w:val="18"/>
                <w:lang w:eastAsia="zh-CN"/>
              </w:rPr>
              <w:t>iab-donor-DU-BAP-Address</w:t>
            </w:r>
          </w:p>
          <w:p w14:paraId="70CE63D8"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sz w:val="18"/>
                <w:szCs w:val="22"/>
                <w:lang w:eastAsia="zh-CN"/>
              </w:rPr>
              <w:t>This field is used to indicate the BAP address of the IAB-donor-DU where the IP address is anchored.</w:t>
            </w:r>
          </w:p>
        </w:tc>
      </w:tr>
      <w:tr w:rsidR="006C339A" w:rsidRPr="006C339A" w14:paraId="57244209"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03D84353"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lang w:eastAsia="en-GB"/>
              </w:rPr>
            </w:pPr>
            <w:r w:rsidRPr="006C339A">
              <w:rPr>
                <w:rFonts w:ascii="Arial" w:eastAsia="Times New Roman" w:hAnsi="Arial"/>
                <w:b/>
                <w:i/>
                <w:sz w:val="18"/>
                <w:lang w:eastAsia="en-GB"/>
              </w:rPr>
              <w:t>keySetChangeIndicator</w:t>
            </w:r>
          </w:p>
          <w:p w14:paraId="1A9B6952"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Cs/>
                <w:noProof/>
                <w:sz w:val="18"/>
                <w:lang w:eastAsia="en-GB"/>
              </w:rPr>
              <w:t>Indicates whether UE shall derive a new K</w:t>
            </w:r>
            <w:r w:rsidRPr="006C339A">
              <w:rPr>
                <w:rFonts w:ascii="Arial" w:eastAsia="Times New Roman" w:hAnsi="Arial"/>
                <w:bCs/>
                <w:noProof/>
                <w:sz w:val="18"/>
                <w:vertAlign w:val="subscript"/>
                <w:lang w:eastAsia="en-GB"/>
              </w:rPr>
              <w:t>gNB</w:t>
            </w:r>
            <w:r w:rsidRPr="006C339A">
              <w:rPr>
                <w:rFonts w:ascii="Arial" w:eastAsia="Times New Roman" w:hAnsi="Arial"/>
                <w:bCs/>
                <w:noProof/>
                <w:sz w:val="18"/>
                <w:lang w:eastAsia="en-GB"/>
              </w:rPr>
              <w:t xml:space="preserve">. If </w:t>
            </w:r>
            <w:r w:rsidRPr="006C339A">
              <w:rPr>
                <w:rFonts w:ascii="Arial" w:eastAsia="Times New Roman" w:hAnsi="Arial"/>
                <w:bCs/>
                <w:i/>
                <w:noProof/>
                <w:sz w:val="18"/>
                <w:lang w:eastAsia="en-GB"/>
              </w:rPr>
              <w:t>reconfigurationWithSync</w:t>
            </w:r>
            <w:r w:rsidRPr="006C339A">
              <w:rPr>
                <w:rFonts w:ascii="Arial" w:eastAsia="Times New Roman" w:hAnsi="Arial"/>
                <w:bCs/>
                <w:noProof/>
                <w:sz w:val="18"/>
                <w:lang w:eastAsia="en-GB"/>
              </w:rPr>
              <w:t xml:space="preserve"> is included, value </w:t>
            </w:r>
            <w:r w:rsidRPr="006C339A">
              <w:rPr>
                <w:rFonts w:ascii="Arial" w:eastAsia="Times New Roman" w:hAnsi="Arial"/>
                <w:bCs/>
                <w:i/>
                <w:noProof/>
                <w:sz w:val="18"/>
                <w:lang w:eastAsia="en-GB"/>
              </w:rPr>
              <w:t>true</w:t>
            </w:r>
            <w:r w:rsidRPr="006C339A">
              <w:rPr>
                <w:rFonts w:ascii="Arial" w:eastAsia="Times New Roman" w:hAnsi="Arial"/>
                <w:bCs/>
                <w:noProof/>
                <w:sz w:val="18"/>
                <w:lang w:eastAsia="en-GB"/>
              </w:rPr>
              <w:t xml:space="preserve"> indicates that a K</w:t>
            </w:r>
            <w:r w:rsidRPr="006C339A">
              <w:rPr>
                <w:rFonts w:ascii="Arial" w:eastAsia="Times New Roman" w:hAnsi="Arial"/>
                <w:bCs/>
                <w:noProof/>
                <w:sz w:val="18"/>
                <w:vertAlign w:val="subscript"/>
                <w:lang w:eastAsia="en-GB"/>
              </w:rPr>
              <w:t>gNB</w:t>
            </w:r>
            <w:r w:rsidRPr="006C339A">
              <w:rPr>
                <w:rFonts w:ascii="Arial" w:eastAsia="Times New Roman" w:hAnsi="Arial"/>
                <w:bCs/>
                <w:noProof/>
                <w:sz w:val="18"/>
                <w:lang w:eastAsia="en-GB"/>
              </w:rPr>
              <w:t xml:space="preserve"> key is derived from a K</w:t>
            </w:r>
            <w:r w:rsidRPr="006C339A">
              <w:rPr>
                <w:rFonts w:ascii="Arial" w:eastAsia="Times New Roman" w:hAnsi="Arial"/>
                <w:bCs/>
                <w:noProof/>
                <w:sz w:val="18"/>
                <w:vertAlign w:val="subscript"/>
                <w:lang w:eastAsia="en-GB"/>
              </w:rPr>
              <w:t>AMF</w:t>
            </w:r>
            <w:r w:rsidRPr="006C339A">
              <w:rPr>
                <w:rFonts w:ascii="Arial" w:eastAsia="Times New Roman" w:hAnsi="Arial"/>
                <w:bCs/>
                <w:noProof/>
                <w:sz w:val="18"/>
                <w:lang w:eastAsia="en-GB"/>
              </w:rPr>
              <w:t xml:space="preserve"> key taken into use through the latest successful NAS SMC procedure, </w:t>
            </w:r>
            <w:r w:rsidRPr="006C339A">
              <w:rPr>
                <w:rFonts w:ascii="Arial" w:eastAsia="宋体" w:hAnsi="Arial"/>
                <w:bCs/>
                <w:noProof/>
                <w:sz w:val="18"/>
                <w:lang w:eastAsia="zh-CN"/>
              </w:rPr>
              <w:t>or</w:t>
            </w:r>
            <w:r w:rsidRPr="006C339A">
              <w:rPr>
                <w:rFonts w:ascii="Arial" w:eastAsia="Times New Roman" w:hAnsi="Arial"/>
                <w:sz w:val="18"/>
                <w:lang w:eastAsia="sv-SE"/>
              </w:rPr>
              <w:t xml:space="preserve"> N2 handover procedure with K</w:t>
            </w:r>
            <w:r w:rsidRPr="006C339A">
              <w:rPr>
                <w:rFonts w:ascii="Arial" w:eastAsia="Times New Roman" w:hAnsi="Arial"/>
                <w:sz w:val="18"/>
                <w:vertAlign w:val="subscript"/>
                <w:lang w:eastAsia="sv-SE"/>
              </w:rPr>
              <w:t>AMF</w:t>
            </w:r>
            <w:r w:rsidRPr="006C339A">
              <w:rPr>
                <w:rFonts w:ascii="Arial" w:eastAsia="Times New Roman" w:hAnsi="Arial"/>
                <w:sz w:val="18"/>
                <w:lang w:eastAsia="sv-SE"/>
              </w:rPr>
              <w:t xml:space="preserve"> change,</w:t>
            </w:r>
            <w:r w:rsidRPr="006C339A">
              <w:rPr>
                <w:rFonts w:ascii="Arial" w:eastAsia="Times New Roman" w:hAnsi="Arial"/>
                <w:bCs/>
                <w:noProof/>
                <w:sz w:val="18"/>
                <w:lang w:eastAsia="en-GB"/>
              </w:rPr>
              <w:t xml:space="preserve"> as described in TS 33.501 [11] for K</w:t>
            </w:r>
            <w:r w:rsidRPr="006C339A">
              <w:rPr>
                <w:rFonts w:ascii="Arial" w:eastAsia="Times New Roman" w:hAnsi="Arial"/>
                <w:bCs/>
                <w:noProof/>
                <w:sz w:val="18"/>
                <w:vertAlign w:val="subscript"/>
                <w:lang w:eastAsia="en-GB"/>
              </w:rPr>
              <w:t>gNB</w:t>
            </w:r>
            <w:r w:rsidRPr="006C339A">
              <w:rPr>
                <w:rFonts w:ascii="Arial" w:eastAsia="Times New Roman" w:hAnsi="Arial"/>
                <w:bCs/>
                <w:noProof/>
                <w:sz w:val="18"/>
                <w:lang w:eastAsia="en-GB"/>
              </w:rPr>
              <w:t xml:space="preserve"> re-keying. Value </w:t>
            </w:r>
            <w:r w:rsidRPr="006C339A">
              <w:rPr>
                <w:rFonts w:ascii="Arial" w:eastAsia="Times New Roman" w:hAnsi="Arial"/>
                <w:bCs/>
                <w:i/>
                <w:noProof/>
                <w:sz w:val="18"/>
                <w:lang w:eastAsia="en-GB"/>
              </w:rPr>
              <w:t>false</w:t>
            </w:r>
            <w:r w:rsidRPr="006C339A">
              <w:rPr>
                <w:rFonts w:ascii="Arial" w:eastAsia="Times New Roman" w:hAnsi="Arial"/>
                <w:bCs/>
                <w:noProof/>
                <w:sz w:val="18"/>
                <w:lang w:eastAsia="en-GB"/>
              </w:rPr>
              <w:t xml:space="preserve"> indicates that the new K</w:t>
            </w:r>
            <w:r w:rsidRPr="006C339A">
              <w:rPr>
                <w:rFonts w:ascii="Arial" w:eastAsia="Times New Roman" w:hAnsi="Arial"/>
                <w:bCs/>
                <w:noProof/>
                <w:sz w:val="18"/>
                <w:vertAlign w:val="subscript"/>
                <w:lang w:eastAsia="en-GB"/>
              </w:rPr>
              <w:t>gNB</w:t>
            </w:r>
            <w:r w:rsidRPr="006C339A">
              <w:rPr>
                <w:rFonts w:ascii="Arial" w:eastAsia="Times New Roman" w:hAnsi="Arial"/>
                <w:bCs/>
                <w:noProof/>
                <w:sz w:val="18"/>
                <w:lang w:eastAsia="en-GB"/>
              </w:rPr>
              <w:t xml:space="preserve"> key is obtained from the current K</w:t>
            </w:r>
            <w:r w:rsidRPr="006C339A">
              <w:rPr>
                <w:rFonts w:ascii="Arial" w:eastAsia="Times New Roman" w:hAnsi="Arial"/>
                <w:bCs/>
                <w:noProof/>
                <w:sz w:val="18"/>
                <w:vertAlign w:val="subscript"/>
                <w:lang w:eastAsia="en-GB"/>
              </w:rPr>
              <w:t>gNB</w:t>
            </w:r>
            <w:r w:rsidRPr="006C339A">
              <w:rPr>
                <w:rFonts w:ascii="Arial" w:eastAsia="Times New Roman" w:hAnsi="Arial"/>
                <w:bCs/>
                <w:noProof/>
                <w:sz w:val="18"/>
                <w:lang w:eastAsia="en-GB"/>
              </w:rPr>
              <w:t xml:space="preserve"> key or from the NH as described in TS 33.501 [11].</w:t>
            </w:r>
          </w:p>
        </w:tc>
      </w:tr>
      <w:tr w:rsidR="006C339A" w:rsidRPr="006C339A" w14:paraId="2917DCE7"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2506258B"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b/>
                <w:i/>
                <w:sz w:val="18"/>
                <w:szCs w:val="22"/>
                <w:lang w:eastAsia="sv-SE"/>
              </w:rPr>
              <w:t>masterCellGroup</w:t>
            </w:r>
          </w:p>
          <w:p w14:paraId="77DB09E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C339A">
              <w:rPr>
                <w:rFonts w:ascii="Arial" w:eastAsia="Times New Roman" w:hAnsi="Arial"/>
                <w:sz w:val="18"/>
                <w:szCs w:val="22"/>
                <w:lang w:eastAsia="sv-SE"/>
              </w:rPr>
              <w:t>Configuration of master cell group.</w:t>
            </w:r>
          </w:p>
        </w:tc>
      </w:tr>
      <w:tr w:rsidR="006C339A" w:rsidRPr="006C339A" w14:paraId="61E3E260"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138258AC"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C339A">
              <w:rPr>
                <w:rFonts w:ascii="Arial" w:eastAsia="Times New Roman" w:hAnsi="Arial"/>
                <w:b/>
                <w:i/>
                <w:sz w:val="18"/>
                <w:szCs w:val="22"/>
                <w:lang w:eastAsia="sv-SE"/>
              </w:rPr>
              <w:t>mrdc-ReleaseAndAdd</w:t>
            </w:r>
          </w:p>
          <w:p w14:paraId="0A906E4B"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sv-SE"/>
              </w:rPr>
              <w:t>This field indicates that the current SCG configuration is released and a new SCG is added at the same time.</w:t>
            </w:r>
          </w:p>
        </w:tc>
      </w:tr>
      <w:tr w:rsidR="006C339A" w:rsidRPr="006C339A" w14:paraId="486A2F34"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E706060"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
                <w:bCs/>
                <w:i/>
                <w:noProof/>
                <w:sz w:val="18"/>
                <w:lang w:eastAsia="en-GB"/>
              </w:rPr>
              <w:t>mrdc-SecondaryCellGroup</w:t>
            </w:r>
          </w:p>
          <w:p w14:paraId="382E4B78"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lang w:eastAsia="sv-SE"/>
              </w:rPr>
            </w:pPr>
            <w:r w:rsidRPr="006C339A">
              <w:rPr>
                <w:rFonts w:ascii="Arial" w:eastAsia="Times New Roman" w:hAnsi="Arial"/>
                <w:bCs/>
                <w:noProof/>
                <w:sz w:val="18"/>
                <w:lang w:eastAsia="en-GB"/>
              </w:rPr>
              <w:t>Includes an RRC message for SCG configuration in NR-DC or NE-DC.</w:t>
            </w:r>
            <w:r w:rsidRPr="006C339A">
              <w:rPr>
                <w:rFonts w:ascii="Arial" w:eastAsia="Times New Roman" w:hAnsi="Arial"/>
                <w:bCs/>
                <w:noProof/>
                <w:sz w:val="18"/>
                <w:lang w:eastAsia="en-GB"/>
              </w:rPr>
              <w:br/>
            </w:r>
            <w:r w:rsidRPr="006C339A">
              <w:rPr>
                <w:rFonts w:ascii="Arial" w:eastAsia="Times New Roman" w:hAnsi="Arial"/>
                <w:sz w:val="18"/>
                <w:lang w:eastAsia="sv-SE"/>
              </w:rPr>
              <w:t xml:space="preserve">For NR-DC (nr-SCG), </w:t>
            </w:r>
            <w:r w:rsidRPr="006C339A">
              <w:rPr>
                <w:rFonts w:ascii="Arial" w:eastAsia="Times New Roman" w:hAnsi="Arial"/>
                <w:i/>
                <w:sz w:val="18"/>
                <w:lang w:eastAsia="sv-SE"/>
              </w:rPr>
              <w:t>mrdc-SecondaryCellGroup</w:t>
            </w:r>
            <w:r w:rsidRPr="006C339A">
              <w:rPr>
                <w:rFonts w:ascii="Arial" w:eastAsia="Times New Roman" w:hAnsi="Arial"/>
                <w:sz w:val="18"/>
                <w:lang w:eastAsia="sv-SE"/>
              </w:rPr>
              <w:t xml:space="preserve"> contains </w:t>
            </w:r>
            <w:r w:rsidRPr="006C339A">
              <w:rPr>
                <w:rFonts w:ascii="Arial" w:eastAsia="Times New Roman" w:hAnsi="Arial"/>
                <w:bCs/>
                <w:sz w:val="18"/>
                <w:lang w:eastAsia="en-GB"/>
              </w:rPr>
              <w:t xml:space="preserve">the </w:t>
            </w:r>
            <w:r w:rsidRPr="006C339A">
              <w:rPr>
                <w:rFonts w:ascii="Arial" w:eastAsia="Times New Roman" w:hAnsi="Arial"/>
                <w:bCs/>
                <w:i/>
                <w:sz w:val="18"/>
                <w:lang w:eastAsia="en-GB"/>
              </w:rPr>
              <w:t>RRCReconfiguration</w:t>
            </w:r>
            <w:r w:rsidRPr="006C339A">
              <w:rPr>
                <w:rFonts w:ascii="Arial" w:eastAsia="Times New Roman" w:hAnsi="Arial"/>
                <w:bCs/>
                <w:sz w:val="18"/>
                <w:lang w:eastAsia="en-GB"/>
              </w:rPr>
              <w:t xml:space="preserve"> message as generated (entirely) by SN gNB.</w:t>
            </w:r>
            <w:r w:rsidRPr="006C339A">
              <w:rPr>
                <w:rFonts w:ascii="Arial" w:eastAsia="Times New Roman" w:hAnsi="Arial"/>
                <w:sz w:val="18"/>
                <w:lang w:eastAsia="zh-CN"/>
              </w:rPr>
              <w:t xml:space="preserve"> In this version of the specification, the RRC message </w:t>
            </w:r>
            <w:r w:rsidRPr="006C339A">
              <w:rPr>
                <w:rFonts w:ascii="Arial" w:eastAsia="Times New Roman" w:hAnsi="Arial"/>
                <w:sz w:val="18"/>
                <w:lang w:eastAsia="sv-SE"/>
              </w:rPr>
              <w:t>can</w:t>
            </w:r>
            <w:r w:rsidRPr="006C339A">
              <w:rPr>
                <w:rFonts w:ascii="Arial" w:eastAsia="Times New Roman" w:hAnsi="Arial"/>
                <w:sz w:val="18"/>
                <w:lang w:eastAsia="zh-CN"/>
              </w:rPr>
              <w:t xml:space="preserve"> only include fields </w:t>
            </w:r>
            <w:r w:rsidRPr="006C339A">
              <w:rPr>
                <w:rFonts w:ascii="Arial" w:eastAsia="Times New Roman" w:hAnsi="Arial"/>
                <w:i/>
                <w:sz w:val="18"/>
                <w:lang w:eastAsia="sv-SE"/>
              </w:rPr>
              <w:t>secondaryCellGroup</w:t>
            </w:r>
            <w:r w:rsidRPr="006C339A">
              <w:rPr>
                <w:rFonts w:ascii="Arial" w:eastAsia="Times New Roman" w:hAnsi="Arial"/>
                <w:i/>
                <w:sz w:val="18"/>
                <w:lang w:eastAsia="ja-JP"/>
              </w:rPr>
              <w:t>, otherConfig</w:t>
            </w:r>
            <w:r w:rsidRPr="006C339A">
              <w:rPr>
                <w:rFonts w:ascii="Arial" w:eastAsia="Times New Roman" w:hAnsi="Arial"/>
                <w:sz w:val="18"/>
                <w:lang w:eastAsia="sv-SE"/>
              </w:rPr>
              <w:t xml:space="preserve"> and </w:t>
            </w:r>
            <w:r w:rsidRPr="006C339A">
              <w:rPr>
                <w:rFonts w:ascii="Arial" w:eastAsia="Times New Roman" w:hAnsi="Arial"/>
                <w:i/>
                <w:sz w:val="18"/>
                <w:lang w:eastAsia="sv-SE"/>
              </w:rPr>
              <w:t>measConfig</w:t>
            </w:r>
            <w:r w:rsidRPr="006C339A">
              <w:rPr>
                <w:rFonts w:ascii="Arial" w:eastAsia="Times New Roman" w:hAnsi="Arial"/>
                <w:sz w:val="18"/>
                <w:lang w:eastAsia="sv-SE"/>
              </w:rPr>
              <w:t>.</w:t>
            </w:r>
          </w:p>
          <w:p w14:paraId="6312198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C339A">
              <w:rPr>
                <w:rFonts w:ascii="Arial" w:eastAsia="Times New Roman" w:hAnsi="Arial"/>
                <w:sz w:val="18"/>
                <w:lang w:eastAsia="sv-SE"/>
              </w:rPr>
              <w:t xml:space="preserve">For NE-DC (eutra-SCG), </w:t>
            </w:r>
            <w:r w:rsidRPr="006C339A">
              <w:rPr>
                <w:rFonts w:ascii="Arial" w:eastAsia="Times New Roman" w:hAnsi="Arial"/>
                <w:i/>
                <w:sz w:val="18"/>
                <w:lang w:eastAsia="sv-SE"/>
              </w:rPr>
              <w:t>mrdc-SecondaryCellGroup</w:t>
            </w:r>
            <w:r w:rsidRPr="006C339A">
              <w:rPr>
                <w:rFonts w:ascii="Arial" w:eastAsia="Times New Roman" w:hAnsi="Arial"/>
                <w:bCs/>
                <w:noProof/>
                <w:sz w:val="18"/>
                <w:lang w:eastAsia="en-GB"/>
              </w:rPr>
              <w:t xml:space="preserve"> includes the E-UTRA </w:t>
            </w:r>
            <w:r w:rsidRPr="006C339A">
              <w:rPr>
                <w:rFonts w:ascii="Arial" w:eastAsia="Times New Roman" w:hAnsi="Arial"/>
                <w:bCs/>
                <w:i/>
                <w:noProof/>
                <w:sz w:val="18"/>
                <w:lang w:eastAsia="en-GB"/>
              </w:rPr>
              <w:t>RRCConnectionReconfiguration</w:t>
            </w:r>
            <w:r w:rsidRPr="006C339A">
              <w:rPr>
                <w:rFonts w:ascii="Arial" w:eastAsia="Times New Roman" w:hAnsi="Arial"/>
                <w:bCs/>
                <w:noProof/>
                <w:sz w:val="18"/>
                <w:lang w:eastAsia="en-GB"/>
              </w:rPr>
              <w:t xml:space="preserve"> message as specified in TS 36.331 [10].</w:t>
            </w:r>
            <w:r w:rsidRPr="006C339A">
              <w:rPr>
                <w:rFonts w:ascii="Arial" w:eastAsia="Times New Roman" w:hAnsi="Arial"/>
                <w:sz w:val="18"/>
                <w:lang w:eastAsia="zh-CN"/>
              </w:rPr>
              <w:t xml:space="preserve"> In this version of the specification, the E-UTRA RRC message can only include the field </w:t>
            </w:r>
            <w:r w:rsidRPr="006C339A">
              <w:rPr>
                <w:rFonts w:ascii="Arial" w:eastAsia="Times New Roman" w:hAnsi="Arial"/>
                <w:i/>
                <w:sz w:val="18"/>
                <w:lang w:eastAsia="zh-CN"/>
              </w:rPr>
              <w:t>scg-Configuration</w:t>
            </w:r>
            <w:r w:rsidRPr="006C339A">
              <w:rPr>
                <w:rFonts w:ascii="Arial" w:eastAsia="Times New Roman" w:hAnsi="Arial"/>
                <w:bCs/>
                <w:noProof/>
                <w:kern w:val="2"/>
                <w:sz w:val="18"/>
                <w:lang w:eastAsia="zh-CN"/>
              </w:rPr>
              <w:t>.</w:t>
            </w:r>
          </w:p>
        </w:tc>
      </w:tr>
      <w:tr w:rsidR="006C339A" w:rsidRPr="006C339A" w14:paraId="3868DB69"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2CA1AB98"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
                <w:bCs/>
                <w:i/>
                <w:noProof/>
                <w:sz w:val="18"/>
                <w:lang w:eastAsia="en-GB"/>
              </w:rPr>
              <w:t>nas-Container</w:t>
            </w:r>
          </w:p>
          <w:p w14:paraId="5140A78E"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C339A">
              <w:rPr>
                <w:rFonts w:ascii="Arial" w:eastAsia="Times New Roman" w:hAnsi="Arial"/>
                <w:bCs/>
                <w:noProof/>
                <w:sz w:val="18"/>
                <w:lang w:eastAsia="en-GB"/>
              </w:rPr>
              <w:t xml:space="preserve">This field is used to </w:t>
            </w:r>
            <w:r w:rsidRPr="006C339A">
              <w:rPr>
                <w:rFonts w:ascii="Arial" w:eastAsia="Times New Roman" w:hAnsi="Arial"/>
                <w:sz w:val="18"/>
                <w:lang w:eastAsia="en-GB"/>
              </w:rPr>
              <w:t>transfer</w:t>
            </w:r>
            <w:r w:rsidRPr="006C339A">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6C339A">
              <w:rPr>
                <w:rFonts w:ascii="Arial" w:eastAsia="Times New Roman" w:hAnsi="Arial"/>
                <w:bCs/>
                <w:noProof/>
                <w:sz w:val="18"/>
                <w:lang w:eastAsia="en-GB"/>
              </w:rPr>
              <w:t xml:space="preserve"> after inter-system handover to NR. The content is defined in TS 24.501 [23].</w:t>
            </w:r>
          </w:p>
        </w:tc>
      </w:tr>
      <w:tr w:rsidR="006C339A" w:rsidRPr="006C339A" w14:paraId="7D640A47" w14:textId="77777777" w:rsidTr="00E54895">
        <w:tc>
          <w:tcPr>
            <w:tcW w:w="14173" w:type="dxa"/>
            <w:tcBorders>
              <w:top w:val="single" w:sz="4" w:space="0" w:color="auto"/>
              <w:left w:val="single" w:sz="4" w:space="0" w:color="auto"/>
              <w:bottom w:val="single" w:sz="4" w:space="0" w:color="auto"/>
              <w:right w:val="single" w:sz="4" w:space="0" w:color="auto"/>
            </w:tcBorders>
          </w:tcPr>
          <w:p w14:paraId="29B62968"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C339A">
              <w:rPr>
                <w:rFonts w:ascii="Arial" w:eastAsia="Times New Roman" w:hAnsi="Arial"/>
                <w:b/>
                <w:bCs/>
                <w:i/>
                <w:iCs/>
                <w:sz w:val="18"/>
                <w:lang w:eastAsia="en-GB"/>
              </w:rPr>
              <w:t>needForGapsConfigNR</w:t>
            </w:r>
          </w:p>
          <w:p w14:paraId="4C5F419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Cs/>
                <w:noProof/>
                <w:sz w:val="18"/>
                <w:lang w:eastAsia="en-GB"/>
              </w:rPr>
              <w:t xml:space="preserve">Configuration for the UE to report measurement gap requirement information of NR target bands in the </w:t>
            </w:r>
            <w:r w:rsidRPr="006C339A">
              <w:rPr>
                <w:rFonts w:ascii="Arial" w:eastAsia="Times New Roman" w:hAnsi="Arial"/>
                <w:bCs/>
                <w:i/>
                <w:noProof/>
                <w:sz w:val="18"/>
                <w:lang w:eastAsia="en-GB"/>
              </w:rPr>
              <w:t>RRCReconfigurationComplete</w:t>
            </w:r>
            <w:r w:rsidRPr="006C339A">
              <w:rPr>
                <w:rFonts w:ascii="Arial" w:eastAsia="Times New Roman" w:hAnsi="Arial"/>
                <w:bCs/>
                <w:noProof/>
                <w:sz w:val="18"/>
                <w:lang w:eastAsia="en-GB"/>
              </w:rPr>
              <w:t xml:space="preserve"> and </w:t>
            </w:r>
            <w:r w:rsidRPr="006C339A">
              <w:rPr>
                <w:rFonts w:ascii="Arial" w:eastAsia="Times New Roman" w:hAnsi="Arial"/>
                <w:bCs/>
                <w:i/>
                <w:noProof/>
                <w:sz w:val="18"/>
                <w:lang w:eastAsia="en-GB"/>
              </w:rPr>
              <w:t>RRCResumeComplete</w:t>
            </w:r>
            <w:r w:rsidRPr="006C339A">
              <w:rPr>
                <w:rFonts w:ascii="Arial" w:eastAsia="Times New Roman" w:hAnsi="Arial"/>
                <w:bCs/>
                <w:noProof/>
                <w:sz w:val="18"/>
                <w:lang w:eastAsia="en-GB"/>
              </w:rPr>
              <w:t xml:space="preserve"> message.</w:t>
            </w:r>
          </w:p>
        </w:tc>
      </w:tr>
      <w:tr w:rsidR="006C339A" w:rsidRPr="006C339A" w14:paraId="0D018DA8"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01EB507D"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lang w:eastAsia="en-GB"/>
              </w:rPr>
            </w:pPr>
            <w:r w:rsidRPr="006C339A">
              <w:rPr>
                <w:rFonts w:ascii="Arial" w:eastAsia="Times New Roman" w:hAnsi="Arial"/>
                <w:b/>
                <w:i/>
                <w:sz w:val="18"/>
                <w:lang w:eastAsia="en-GB"/>
              </w:rPr>
              <w:t>nextHopChainingCount</w:t>
            </w:r>
          </w:p>
          <w:p w14:paraId="3B7B874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C339A">
              <w:rPr>
                <w:rFonts w:ascii="Arial" w:eastAsia="Times New Roman" w:hAnsi="Arial"/>
                <w:bCs/>
                <w:noProof/>
                <w:sz w:val="18"/>
                <w:lang w:eastAsia="en-GB"/>
              </w:rPr>
              <w:t>Parameter NCC: See TS 33.501 [11]</w:t>
            </w:r>
          </w:p>
        </w:tc>
      </w:tr>
      <w:tr w:rsidR="006C339A" w:rsidRPr="006C339A" w14:paraId="1AE370C9" w14:textId="77777777" w:rsidTr="00E54895">
        <w:tc>
          <w:tcPr>
            <w:tcW w:w="14173" w:type="dxa"/>
            <w:tcBorders>
              <w:top w:val="single" w:sz="4" w:space="0" w:color="auto"/>
              <w:left w:val="single" w:sz="4" w:space="0" w:color="auto"/>
              <w:bottom w:val="single" w:sz="4" w:space="0" w:color="auto"/>
              <w:right w:val="single" w:sz="4" w:space="0" w:color="auto"/>
            </w:tcBorders>
          </w:tcPr>
          <w:p w14:paraId="0FA42EDD"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C339A">
              <w:rPr>
                <w:rFonts w:ascii="Arial" w:eastAsia="Times New Roman" w:hAnsi="Arial"/>
                <w:b/>
                <w:bCs/>
                <w:i/>
                <w:iCs/>
                <w:sz w:val="18"/>
                <w:lang w:eastAsia="ja-JP"/>
              </w:rPr>
              <w:t>onDemandSIB-Request</w:t>
            </w:r>
          </w:p>
          <w:p w14:paraId="28A69D0B"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lang w:eastAsia="en-GB"/>
              </w:rPr>
            </w:pPr>
            <w:r w:rsidRPr="006C339A">
              <w:rPr>
                <w:rFonts w:ascii="Arial" w:eastAsia="Times New Roman" w:hAnsi="Arial"/>
                <w:noProof/>
                <w:sz w:val="18"/>
                <w:lang w:eastAsia="ja-JP"/>
              </w:rPr>
              <w:t>If the field is present, the UE is allowed to request SIB(s) on-demand while in RRC_CONNECTED according to clause 5.2.2.3.5.</w:t>
            </w:r>
          </w:p>
        </w:tc>
      </w:tr>
      <w:tr w:rsidR="006C339A" w:rsidRPr="006C339A" w14:paraId="4D3786B1" w14:textId="77777777" w:rsidTr="00E54895">
        <w:tc>
          <w:tcPr>
            <w:tcW w:w="14173" w:type="dxa"/>
            <w:tcBorders>
              <w:top w:val="single" w:sz="4" w:space="0" w:color="auto"/>
              <w:left w:val="single" w:sz="4" w:space="0" w:color="auto"/>
              <w:bottom w:val="single" w:sz="4" w:space="0" w:color="auto"/>
              <w:right w:val="single" w:sz="4" w:space="0" w:color="auto"/>
            </w:tcBorders>
          </w:tcPr>
          <w:p w14:paraId="226A94EE"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C339A">
              <w:rPr>
                <w:rFonts w:ascii="Arial" w:eastAsia="Times New Roman" w:hAnsi="Arial"/>
                <w:b/>
                <w:bCs/>
                <w:i/>
                <w:iCs/>
                <w:sz w:val="18"/>
                <w:lang w:eastAsia="ja-JP"/>
              </w:rPr>
              <w:t>onDemandSIB-RequestProhibitTimer</w:t>
            </w:r>
          </w:p>
          <w:p w14:paraId="6DE033FE"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lang w:eastAsia="en-GB"/>
              </w:rPr>
            </w:pPr>
            <w:r w:rsidRPr="006C339A">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C339A" w:rsidRPr="006C339A" w14:paraId="63A8BD74"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66371209"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C339A">
              <w:rPr>
                <w:rFonts w:ascii="Arial" w:eastAsia="Times New Roman" w:hAnsi="Arial"/>
                <w:b/>
                <w:bCs/>
                <w:i/>
                <w:noProof/>
                <w:sz w:val="18"/>
                <w:lang w:eastAsia="en-GB"/>
              </w:rPr>
              <w:t>otherConfig</w:t>
            </w:r>
          </w:p>
          <w:p w14:paraId="69BBC606"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C339A">
              <w:rPr>
                <w:rFonts w:ascii="Arial" w:eastAsia="Times New Roman" w:hAnsi="Arial"/>
                <w:bCs/>
                <w:noProof/>
                <w:sz w:val="18"/>
                <w:lang w:eastAsia="en-GB"/>
              </w:rPr>
              <w:t xml:space="preserve">Contains configuration related to other configurations. When configured for the SCG, only fields </w:t>
            </w:r>
            <w:r w:rsidRPr="006C339A">
              <w:rPr>
                <w:rFonts w:ascii="Arial" w:eastAsia="Times New Roman" w:hAnsi="Arial"/>
                <w:bCs/>
                <w:i/>
                <w:noProof/>
                <w:sz w:val="18"/>
                <w:lang w:eastAsia="en-GB"/>
              </w:rPr>
              <w:t>drx-PreferenceConfig, maxBW-PreferenceConfig, maxCC-PreferenceConfig, maxMIMO-LayerPreferenceConfig</w:t>
            </w:r>
            <w:r w:rsidRPr="006C339A">
              <w:rPr>
                <w:rFonts w:ascii="Arial" w:eastAsia="Times New Roman" w:hAnsi="Arial"/>
                <w:bCs/>
                <w:noProof/>
                <w:sz w:val="18"/>
                <w:lang w:eastAsia="en-GB"/>
              </w:rPr>
              <w:t xml:space="preserve"> and </w:t>
            </w:r>
            <w:r w:rsidRPr="006C339A">
              <w:rPr>
                <w:rFonts w:ascii="Arial" w:eastAsia="Times New Roman" w:hAnsi="Arial"/>
                <w:bCs/>
                <w:i/>
                <w:noProof/>
                <w:sz w:val="18"/>
                <w:lang w:eastAsia="en-GB"/>
              </w:rPr>
              <w:t>minSchedulingOffsetPreferenceConfig</w:t>
            </w:r>
            <w:r w:rsidRPr="006C339A">
              <w:rPr>
                <w:rFonts w:ascii="Arial" w:eastAsia="Times New Roman" w:hAnsi="Arial"/>
                <w:bCs/>
                <w:noProof/>
                <w:sz w:val="18"/>
                <w:lang w:eastAsia="en-GB"/>
              </w:rPr>
              <w:t xml:space="preserve"> can be included.</w:t>
            </w:r>
          </w:p>
        </w:tc>
      </w:tr>
      <w:tr w:rsidR="006C339A" w:rsidRPr="006C339A" w14:paraId="61F41377"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5B78ECD9"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b/>
                <w:i/>
                <w:sz w:val="18"/>
                <w:szCs w:val="22"/>
                <w:lang w:eastAsia="sv-SE"/>
              </w:rPr>
              <w:t>radioBearerConfig</w:t>
            </w:r>
          </w:p>
          <w:p w14:paraId="4923154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sv-SE"/>
              </w:rPr>
              <w:t xml:space="preserve">Configuration of Radio Bearers (DRBs, SRBs) including SDAP/PDCP. In EN-DC this field may only be present if the </w:t>
            </w:r>
            <w:r w:rsidRPr="006C339A">
              <w:rPr>
                <w:rFonts w:ascii="Arial" w:eastAsia="Times New Roman" w:hAnsi="Arial"/>
                <w:i/>
                <w:sz w:val="18"/>
                <w:lang w:eastAsia="sv-SE"/>
              </w:rPr>
              <w:t>RRCReconfiguration</w:t>
            </w:r>
            <w:r w:rsidRPr="006C339A">
              <w:rPr>
                <w:rFonts w:ascii="Arial" w:eastAsia="Times New Roman" w:hAnsi="Arial"/>
                <w:sz w:val="18"/>
                <w:szCs w:val="22"/>
                <w:lang w:eastAsia="sv-SE"/>
              </w:rPr>
              <w:t xml:space="preserve"> is transmitted over SRB3.</w:t>
            </w:r>
          </w:p>
        </w:tc>
      </w:tr>
      <w:tr w:rsidR="006C339A" w:rsidRPr="006C339A" w14:paraId="63FBB68D"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6B9BB1CA"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C339A">
              <w:rPr>
                <w:rFonts w:ascii="Arial" w:eastAsia="Times New Roman" w:hAnsi="Arial"/>
                <w:b/>
                <w:i/>
                <w:sz w:val="18"/>
                <w:szCs w:val="22"/>
                <w:lang w:eastAsia="sv-SE"/>
              </w:rPr>
              <w:t>radioBearerConfig2</w:t>
            </w:r>
          </w:p>
          <w:p w14:paraId="4F00925C"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sv-SE"/>
              </w:rPr>
              <w:t>Configuration of Radio Bearers (DRBs, SRBs) including SDAP/PDCP. This field can only be used if the UE supports NR-DC or NE-DC.</w:t>
            </w:r>
          </w:p>
        </w:tc>
      </w:tr>
      <w:tr w:rsidR="006C339A" w:rsidRPr="006C339A" w14:paraId="74A3CF0D"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4A9724FA"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b/>
                <w:i/>
                <w:sz w:val="18"/>
                <w:szCs w:val="22"/>
                <w:lang w:eastAsia="sv-SE"/>
              </w:rPr>
              <w:t>secondaryCellGroup</w:t>
            </w:r>
          </w:p>
          <w:p w14:paraId="237257EC"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sv-SE"/>
              </w:rPr>
              <w:t>Configuration of secondary cell group ((NG)EN-DC or NR-DC).</w:t>
            </w:r>
          </w:p>
        </w:tc>
      </w:tr>
      <w:tr w:rsidR="006C339A" w:rsidRPr="006C339A" w14:paraId="720C56CF"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4B4B092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C339A">
              <w:rPr>
                <w:rFonts w:ascii="Arial" w:eastAsia="Times New Roman" w:hAnsi="Arial"/>
                <w:b/>
                <w:i/>
                <w:sz w:val="18"/>
                <w:szCs w:val="22"/>
                <w:lang w:eastAsia="sv-SE"/>
              </w:rPr>
              <w:t>sk-Counter</w:t>
            </w:r>
          </w:p>
          <w:p w14:paraId="18AAF882"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sv-SE"/>
              </w:rPr>
              <w:t>A counter used upon initial configuration of S-K</w:t>
            </w:r>
            <w:r w:rsidRPr="006C339A">
              <w:rPr>
                <w:rFonts w:ascii="Arial" w:eastAsia="Times New Roman" w:hAnsi="Arial"/>
                <w:sz w:val="18"/>
                <w:szCs w:val="22"/>
                <w:vertAlign w:val="subscript"/>
                <w:lang w:eastAsia="sv-SE"/>
              </w:rPr>
              <w:t>gNB</w:t>
            </w:r>
            <w:r w:rsidRPr="006C339A">
              <w:rPr>
                <w:rFonts w:ascii="Arial" w:eastAsia="Times New Roman" w:hAnsi="Arial"/>
                <w:sz w:val="18"/>
                <w:szCs w:val="22"/>
                <w:lang w:eastAsia="sv-SE"/>
              </w:rPr>
              <w:t xml:space="preserve"> or S-K</w:t>
            </w:r>
            <w:r w:rsidRPr="006C339A">
              <w:rPr>
                <w:rFonts w:ascii="Arial" w:eastAsia="Times New Roman" w:hAnsi="Arial"/>
                <w:sz w:val="18"/>
                <w:szCs w:val="22"/>
                <w:vertAlign w:val="subscript"/>
                <w:lang w:eastAsia="sv-SE"/>
              </w:rPr>
              <w:t>eNB</w:t>
            </w:r>
            <w:r w:rsidRPr="006C339A">
              <w:rPr>
                <w:rFonts w:ascii="Arial" w:eastAsia="Times New Roman" w:hAnsi="Arial"/>
                <w:sz w:val="18"/>
                <w:szCs w:val="22"/>
                <w:lang w:eastAsia="sv-SE"/>
              </w:rPr>
              <w:t>, as well as upon refresh of S-K</w:t>
            </w:r>
            <w:r w:rsidRPr="006C339A">
              <w:rPr>
                <w:rFonts w:ascii="Arial" w:eastAsia="Times New Roman" w:hAnsi="Arial"/>
                <w:sz w:val="18"/>
                <w:szCs w:val="22"/>
                <w:vertAlign w:val="subscript"/>
                <w:lang w:eastAsia="sv-SE"/>
              </w:rPr>
              <w:t>gNB</w:t>
            </w:r>
            <w:r w:rsidRPr="006C339A">
              <w:rPr>
                <w:rFonts w:ascii="Arial" w:eastAsia="Times New Roman" w:hAnsi="Arial"/>
                <w:sz w:val="18"/>
                <w:szCs w:val="22"/>
                <w:lang w:eastAsia="sv-SE"/>
              </w:rPr>
              <w:t xml:space="preserve"> or S-K</w:t>
            </w:r>
            <w:r w:rsidRPr="006C339A">
              <w:rPr>
                <w:rFonts w:ascii="Arial" w:eastAsia="Times New Roman" w:hAnsi="Arial"/>
                <w:sz w:val="18"/>
                <w:szCs w:val="22"/>
                <w:vertAlign w:val="subscript"/>
                <w:lang w:eastAsia="sv-SE"/>
              </w:rPr>
              <w:t>eNB</w:t>
            </w:r>
            <w:r w:rsidRPr="006C339A">
              <w:rPr>
                <w:rFonts w:ascii="Arial" w:eastAsia="Times New Roman" w:hAnsi="Arial"/>
                <w:sz w:val="18"/>
                <w:szCs w:val="22"/>
                <w:lang w:eastAsia="sv-SE"/>
              </w:rPr>
              <w:t xml:space="preserve">. This field is always included either upon initial configuration of an NR SCG or upon configuration of the first RB with </w:t>
            </w:r>
            <w:r w:rsidRPr="006C339A">
              <w:rPr>
                <w:rFonts w:ascii="Arial" w:eastAsia="Times New Roman" w:hAnsi="Arial"/>
                <w:i/>
                <w:iCs/>
                <w:sz w:val="18"/>
                <w:szCs w:val="22"/>
                <w:lang w:eastAsia="sv-SE"/>
              </w:rPr>
              <w:t>keyToUse</w:t>
            </w:r>
            <w:r w:rsidRPr="006C339A">
              <w:rPr>
                <w:rFonts w:ascii="Arial" w:eastAsia="Times New Roman" w:hAnsi="Arial"/>
                <w:sz w:val="18"/>
                <w:szCs w:val="22"/>
                <w:lang w:eastAsia="sv-SE"/>
              </w:rPr>
              <w:t xml:space="preserve"> set to </w:t>
            </w:r>
            <w:r w:rsidRPr="006C339A">
              <w:rPr>
                <w:rFonts w:ascii="Arial" w:eastAsia="Times New Roman" w:hAnsi="Arial"/>
                <w:i/>
                <w:iCs/>
                <w:sz w:val="18"/>
                <w:szCs w:val="22"/>
                <w:lang w:eastAsia="sv-SE"/>
              </w:rPr>
              <w:t>secondary</w:t>
            </w:r>
            <w:r w:rsidRPr="006C339A">
              <w:rPr>
                <w:rFonts w:ascii="Arial" w:eastAsia="Times New Roman" w:hAnsi="Arial"/>
                <w:sz w:val="18"/>
                <w:szCs w:val="22"/>
                <w:lang w:eastAsia="sv-SE"/>
              </w:rPr>
              <w:t xml:space="preserve">, whichever happens first. This field is absent if there is neither any NR SCG nor any RB with </w:t>
            </w:r>
            <w:r w:rsidRPr="006C339A">
              <w:rPr>
                <w:rFonts w:ascii="Arial" w:eastAsia="Times New Roman" w:hAnsi="Arial"/>
                <w:i/>
                <w:iCs/>
                <w:sz w:val="18"/>
                <w:szCs w:val="22"/>
                <w:lang w:eastAsia="sv-SE"/>
              </w:rPr>
              <w:t>keyToUse</w:t>
            </w:r>
            <w:r w:rsidRPr="006C339A">
              <w:rPr>
                <w:rFonts w:ascii="Arial" w:eastAsia="Times New Roman" w:hAnsi="Arial"/>
                <w:sz w:val="18"/>
                <w:szCs w:val="22"/>
                <w:lang w:eastAsia="sv-SE"/>
              </w:rPr>
              <w:t xml:space="preserve"> set to </w:t>
            </w:r>
            <w:r w:rsidRPr="006C339A">
              <w:rPr>
                <w:rFonts w:ascii="Arial" w:eastAsia="Times New Roman" w:hAnsi="Arial"/>
                <w:i/>
                <w:iCs/>
                <w:sz w:val="18"/>
                <w:szCs w:val="22"/>
                <w:lang w:eastAsia="sv-SE"/>
              </w:rPr>
              <w:t>secondary</w:t>
            </w:r>
            <w:r w:rsidRPr="006C339A">
              <w:rPr>
                <w:rFonts w:ascii="Arial" w:eastAsia="Times New Roman" w:hAnsi="Arial"/>
                <w:sz w:val="18"/>
                <w:szCs w:val="22"/>
                <w:lang w:eastAsia="sv-SE"/>
              </w:rPr>
              <w:t>.</w:t>
            </w:r>
          </w:p>
        </w:tc>
      </w:tr>
      <w:tr w:rsidR="006C339A" w:rsidRPr="006C339A" w14:paraId="231D7895"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5E6B3D42"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C339A">
              <w:rPr>
                <w:rFonts w:ascii="Arial" w:eastAsia="Times New Roman" w:hAnsi="Arial"/>
                <w:b/>
                <w:bCs/>
                <w:i/>
                <w:iCs/>
                <w:sz w:val="18"/>
                <w:lang w:eastAsia="sv-SE"/>
              </w:rPr>
              <w:lastRenderedPageBreak/>
              <w:t>sl-ConfigDedicatedNR</w:t>
            </w:r>
          </w:p>
          <w:p w14:paraId="5319E2C5"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lang w:eastAsia="sv-SE"/>
              </w:rPr>
            </w:pPr>
            <w:r w:rsidRPr="006C339A">
              <w:rPr>
                <w:rFonts w:ascii="Arial" w:eastAsia="Times New Roman" w:hAnsi="Arial"/>
                <w:bCs/>
                <w:noProof/>
                <w:sz w:val="18"/>
                <w:lang w:eastAsia="en-GB"/>
              </w:rPr>
              <w:t>This field is used to provide the dedicated configurations for NR sidelink communication.</w:t>
            </w:r>
          </w:p>
        </w:tc>
      </w:tr>
      <w:tr w:rsidR="006C339A" w:rsidRPr="006C339A" w14:paraId="590A6866"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3CA7BDE0"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C339A">
              <w:rPr>
                <w:rFonts w:ascii="Arial" w:eastAsia="Times New Roman" w:hAnsi="Arial"/>
                <w:b/>
                <w:bCs/>
                <w:i/>
                <w:iCs/>
                <w:sz w:val="18"/>
                <w:lang w:eastAsia="sv-SE"/>
              </w:rPr>
              <w:t>sl-ConfigDedicatedEUTRA</w:t>
            </w:r>
          </w:p>
          <w:p w14:paraId="0A2C1ABD"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lang w:eastAsia="sv-SE"/>
              </w:rPr>
            </w:pPr>
            <w:r w:rsidRPr="006C339A">
              <w:rPr>
                <w:rFonts w:ascii="Arial" w:eastAsia="Times New Roman" w:hAnsi="Arial"/>
                <w:bCs/>
                <w:noProof/>
                <w:sz w:val="18"/>
                <w:lang w:eastAsia="en-GB"/>
              </w:rPr>
              <w:t xml:space="preserve">This field includes the E-UTRA </w:t>
            </w:r>
            <w:r w:rsidRPr="006C339A">
              <w:rPr>
                <w:rFonts w:ascii="Arial" w:eastAsia="Times New Roman" w:hAnsi="Arial"/>
                <w:bCs/>
                <w:i/>
                <w:iCs/>
                <w:noProof/>
                <w:sz w:val="18"/>
                <w:lang w:eastAsia="en-GB"/>
              </w:rPr>
              <w:t>RRCConnectionReconfiguration</w:t>
            </w:r>
            <w:r w:rsidRPr="006C339A">
              <w:rPr>
                <w:rFonts w:ascii="Arial" w:eastAsia="Times New Roman" w:hAnsi="Arial"/>
                <w:bCs/>
                <w:noProof/>
                <w:sz w:val="18"/>
                <w:lang w:eastAsia="en-GB"/>
              </w:rPr>
              <w:t xml:space="preserve"> as specified in TS 36.331 [10]. In this version of the specification, the E-UTRA </w:t>
            </w:r>
            <w:r w:rsidRPr="006C339A">
              <w:rPr>
                <w:rFonts w:ascii="Arial" w:eastAsia="Times New Roman" w:hAnsi="Arial"/>
                <w:bCs/>
                <w:i/>
                <w:iCs/>
                <w:noProof/>
                <w:sz w:val="18"/>
                <w:lang w:eastAsia="en-GB"/>
              </w:rPr>
              <w:t>RRCConnectionReconfiguration</w:t>
            </w:r>
            <w:r w:rsidRPr="006C339A">
              <w:rPr>
                <w:rFonts w:ascii="Arial" w:eastAsia="Times New Roman" w:hAnsi="Arial"/>
                <w:bCs/>
                <w:noProof/>
                <w:sz w:val="18"/>
                <w:lang w:eastAsia="en-GB"/>
              </w:rPr>
              <w:t xml:space="preserve"> can only includes sidelink related fields for V2X sidelink communication.</w:t>
            </w:r>
          </w:p>
        </w:tc>
      </w:tr>
      <w:tr w:rsidR="006C339A" w:rsidRPr="006C339A" w14:paraId="357C21C7" w14:textId="77777777" w:rsidTr="00E54895">
        <w:tc>
          <w:tcPr>
            <w:tcW w:w="14173" w:type="dxa"/>
            <w:tcBorders>
              <w:top w:val="single" w:sz="4" w:space="0" w:color="auto"/>
              <w:left w:val="single" w:sz="4" w:space="0" w:color="auto"/>
              <w:bottom w:val="single" w:sz="4" w:space="0" w:color="auto"/>
              <w:right w:val="single" w:sz="4" w:space="0" w:color="auto"/>
            </w:tcBorders>
          </w:tcPr>
          <w:p w14:paraId="7F54038B"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C339A">
              <w:rPr>
                <w:rFonts w:ascii="Arial" w:eastAsia="Times New Roman" w:hAnsi="Arial"/>
                <w:b/>
                <w:bCs/>
                <w:i/>
                <w:iCs/>
                <w:sz w:val="18"/>
                <w:lang w:eastAsia="sv-SE"/>
              </w:rPr>
              <w:t>sl-TimeOffsetEUTRA</w:t>
            </w:r>
          </w:p>
          <w:p w14:paraId="5518DA50"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lang w:eastAsia="sv-SE"/>
              </w:rPr>
            </w:pPr>
            <w:r w:rsidRPr="006C339A">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6C339A">
              <w:rPr>
                <w:rFonts w:ascii="Arial" w:eastAsia="Times New Roman" w:hAnsi="Arial"/>
                <w:i/>
                <w:iCs/>
                <w:sz w:val="18"/>
                <w:lang w:eastAsia="sv-SE"/>
              </w:rPr>
              <w:t>ms0dpt75</w:t>
            </w:r>
            <w:r w:rsidRPr="006C339A">
              <w:rPr>
                <w:rFonts w:ascii="Arial" w:eastAsia="Times New Roman" w:hAnsi="Arial"/>
                <w:sz w:val="18"/>
                <w:lang w:eastAsia="sv-SE"/>
              </w:rPr>
              <w:t xml:space="preserve"> corresponds to 0.75ms, </w:t>
            </w:r>
            <w:r w:rsidRPr="006C339A">
              <w:rPr>
                <w:rFonts w:ascii="Arial" w:eastAsia="Times New Roman" w:hAnsi="Arial"/>
                <w:i/>
                <w:iCs/>
                <w:sz w:val="18"/>
                <w:lang w:eastAsia="sv-SE"/>
              </w:rPr>
              <w:t>ms1</w:t>
            </w:r>
            <w:r w:rsidRPr="006C339A">
              <w:rPr>
                <w:rFonts w:ascii="Arial" w:eastAsia="Times New Roman" w:hAnsi="Arial"/>
                <w:sz w:val="18"/>
                <w:lang w:eastAsia="sv-SE"/>
              </w:rPr>
              <w:t xml:space="preserve"> corresponds to 1ms and so on. The network may configures this field only when </w:t>
            </w:r>
            <w:r w:rsidRPr="006C339A">
              <w:rPr>
                <w:rFonts w:ascii="Arial" w:eastAsia="Times New Roman" w:hAnsi="Arial"/>
                <w:i/>
                <w:iCs/>
                <w:sz w:val="18"/>
                <w:lang w:eastAsia="sv-SE"/>
              </w:rPr>
              <w:t>sl-ConfigDedicatedEUTRA</w:t>
            </w:r>
            <w:r w:rsidRPr="006C339A">
              <w:rPr>
                <w:rFonts w:ascii="Arial" w:eastAsia="Times New Roman" w:hAnsi="Arial"/>
                <w:sz w:val="18"/>
                <w:lang w:eastAsia="sv-SE"/>
              </w:rPr>
              <w:t xml:space="preserve"> is present.</w:t>
            </w:r>
          </w:p>
        </w:tc>
      </w:tr>
      <w:tr w:rsidR="006C339A" w:rsidRPr="006C339A" w14:paraId="39EAE382"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628ACA7"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339A">
              <w:rPr>
                <w:rFonts w:ascii="Arial" w:eastAsia="Times New Roman" w:hAnsi="Arial"/>
                <w:b/>
                <w:bCs/>
                <w:i/>
                <w:sz w:val="18"/>
                <w:lang w:eastAsia="en-GB"/>
              </w:rPr>
              <w:t>t316</w:t>
            </w:r>
          </w:p>
          <w:p w14:paraId="117468F3"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C339A">
              <w:rPr>
                <w:rFonts w:ascii="Arial" w:eastAsia="Times New Roman" w:hAnsi="Arial"/>
                <w:sz w:val="18"/>
                <w:lang w:eastAsia="en-GB"/>
              </w:rPr>
              <w:t xml:space="preserve">Indicates the value for timer T316 as described in clause 7.1. </w:t>
            </w:r>
            <w:r w:rsidRPr="006C339A">
              <w:rPr>
                <w:rFonts w:ascii="Arial" w:eastAsia="Times New Roman" w:hAnsi="Arial"/>
                <w:iCs/>
                <w:sz w:val="18"/>
                <w:lang w:eastAsia="en-GB"/>
              </w:rPr>
              <w:t xml:space="preserve">Value </w:t>
            </w:r>
            <w:r w:rsidRPr="006C339A">
              <w:rPr>
                <w:rFonts w:ascii="Arial" w:eastAsia="Times New Roman" w:hAnsi="Arial"/>
                <w:i/>
                <w:iCs/>
                <w:sz w:val="18"/>
                <w:lang w:eastAsia="en-GB"/>
              </w:rPr>
              <w:t>ms50</w:t>
            </w:r>
            <w:r w:rsidRPr="006C339A">
              <w:rPr>
                <w:rFonts w:ascii="Arial" w:eastAsia="Times New Roman" w:hAnsi="Arial"/>
                <w:iCs/>
                <w:sz w:val="18"/>
                <w:lang w:eastAsia="en-GB"/>
              </w:rPr>
              <w:t xml:space="preserve"> corresponds to 50 ms, value </w:t>
            </w:r>
            <w:r w:rsidRPr="006C339A">
              <w:rPr>
                <w:rFonts w:ascii="Arial" w:eastAsia="Times New Roman" w:hAnsi="Arial"/>
                <w:i/>
                <w:iCs/>
                <w:sz w:val="18"/>
                <w:lang w:eastAsia="en-GB"/>
              </w:rPr>
              <w:t>ms100</w:t>
            </w:r>
            <w:r w:rsidRPr="006C339A">
              <w:rPr>
                <w:rFonts w:ascii="Arial" w:eastAsia="Times New Roman" w:hAnsi="Arial"/>
                <w:iCs/>
                <w:sz w:val="18"/>
                <w:lang w:eastAsia="en-GB"/>
              </w:rPr>
              <w:t xml:space="preserve"> corresponds to 100 ms and so on. </w:t>
            </w:r>
            <w:r w:rsidRPr="006C339A">
              <w:rPr>
                <w:rFonts w:ascii="Arial" w:eastAsia="Times New Roman" w:hAnsi="Arial"/>
                <w:sz w:val="18"/>
                <w:lang w:eastAsia="sv-SE"/>
              </w:rPr>
              <w:t>This field can be present only if the UE is configured with split SRB1 or SRB3.</w:t>
            </w:r>
          </w:p>
        </w:tc>
      </w:tr>
    </w:tbl>
    <w:p w14:paraId="0326B2AB" w14:textId="77777777" w:rsidR="006C339A" w:rsidRPr="006C339A" w:rsidRDefault="006C339A" w:rsidP="006C339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C339A" w:rsidRPr="006C339A" w14:paraId="55516245" w14:textId="77777777" w:rsidTr="00E54895">
        <w:tc>
          <w:tcPr>
            <w:tcW w:w="4027" w:type="dxa"/>
            <w:tcBorders>
              <w:top w:val="single" w:sz="4" w:space="0" w:color="auto"/>
              <w:left w:val="single" w:sz="4" w:space="0" w:color="auto"/>
              <w:bottom w:val="single" w:sz="4" w:space="0" w:color="auto"/>
              <w:right w:val="single" w:sz="4" w:space="0" w:color="auto"/>
            </w:tcBorders>
            <w:hideMark/>
          </w:tcPr>
          <w:p w14:paraId="7EA105B0" w14:textId="77777777" w:rsidR="006C339A" w:rsidRPr="006C339A" w:rsidRDefault="006C339A" w:rsidP="006C339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C339A">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641A4B" w14:textId="77777777" w:rsidR="006C339A" w:rsidRPr="006C339A" w:rsidRDefault="006C339A" w:rsidP="006C339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C339A">
              <w:rPr>
                <w:rFonts w:ascii="Arial" w:eastAsia="Times New Roman" w:hAnsi="Arial"/>
                <w:b/>
                <w:sz w:val="18"/>
                <w:szCs w:val="22"/>
                <w:lang w:eastAsia="sv-SE"/>
              </w:rPr>
              <w:t>Explanation</w:t>
            </w:r>
          </w:p>
        </w:tc>
      </w:tr>
      <w:tr w:rsidR="006C339A" w:rsidRPr="006C339A" w14:paraId="1008484C" w14:textId="77777777" w:rsidTr="00E54895">
        <w:tc>
          <w:tcPr>
            <w:tcW w:w="4027" w:type="dxa"/>
            <w:tcBorders>
              <w:top w:val="single" w:sz="4" w:space="0" w:color="auto"/>
              <w:left w:val="single" w:sz="4" w:space="0" w:color="auto"/>
              <w:bottom w:val="single" w:sz="4" w:space="0" w:color="auto"/>
              <w:right w:val="single" w:sz="4" w:space="0" w:color="auto"/>
            </w:tcBorders>
            <w:hideMark/>
          </w:tcPr>
          <w:p w14:paraId="2E33E5A9"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C339A">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7FE40CA"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en-GB"/>
              </w:rPr>
              <w:t>The field is absent in case of reconfiguration with sync within NR or to NR; otherwise it is optionally present, need N.</w:t>
            </w:r>
          </w:p>
        </w:tc>
      </w:tr>
      <w:tr w:rsidR="006C339A" w:rsidRPr="006C339A" w14:paraId="677EC1AA" w14:textId="77777777" w:rsidTr="00E54895">
        <w:tc>
          <w:tcPr>
            <w:tcW w:w="4027" w:type="dxa"/>
            <w:tcBorders>
              <w:top w:val="single" w:sz="4" w:space="0" w:color="auto"/>
              <w:left w:val="single" w:sz="4" w:space="0" w:color="auto"/>
              <w:bottom w:val="single" w:sz="4" w:space="0" w:color="auto"/>
              <w:right w:val="single" w:sz="4" w:space="0" w:color="auto"/>
            </w:tcBorders>
            <w:hideMark/>
          </w:tcPr>
          <w:p w14:paraId="28CA46F4"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C339A">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310D315"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en-GB"/>
              </w:rPr>
              <w:t>This field is mandatory present in case of inter system handover. Otherwise the field is optionally present, need N.</w:t>
            </w:r>
          </w:p>
        </w:tc>
      </w:tr>
      <w:tr w:rsidR="006C339A" w:rsidRPr="006C339A" w14:paraId="2C5EC955" w14:textId="77777777" w:rsidTr="00E54895">
        <w:tc>
          <w:tcPr>
            <w:tcW w:w="4027" w:type="dxa"/>
            <w:tcBorders>
              <w:top w:val="single" w:sz="4" w:space="0" w:color="auto"/>
              <w:left w:val="single" w:sz="4" w:space="0" w:color="auto"/>
              <w:bottom w:val="single" w:sz="4" w:space="0" w:color="auto"/>
              <w:right w:val="single" w:sz="4" w:space="0" w:color="auto"/>
            </w:tcBorders>
            <w:hideMark/>
          </w:tcPr>
          <w:p w14:paraId="04D88C79"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C339A">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291BF26"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en-GB"/>
              </w:rPr>
              <w:t xml:space="preserve">This field is mandatory present in case </w:t>
            </w:r>
            <w:r w:rsidRPr="006C339A">
              <w:rPr>
                <w:rFonts w:ascii="Arial" w:eastAsia="Times New Roman" w:hAnsi="Arial"/>
                <w:i/>
                <w:sz w:val="18"/>
                <w:szCs w:val="22"/>
                <w:lang w:eastAsia="en-GB"/>
              </w:rPr>
              <w:t>masterCellGroup</w:t>
            </w:r>
            <w:r w:rsidRPr="006C339A">
              <w:rPr>
                <w:rFonts w:ascii="Arial" w:eastAsia="Times New Roman" w:hAnsi="Arial"/>
                <w:sz w:val="18"/>
                <w:szCs w:val="22"/>
                <w:lang w:eastAsia="en-GB"/>
              </w:rPr>
              <w:t xml:space="preserve"> includes </w:t>
            </w:r>
            <w:r w:rsidRPr="006C339A">
              <w:rPr>
                <w:rFonts w:ascii="Arial" w:eastAsia="Times New Roman" w:hAnsi="Arial"/>
                <w:i/>
                <w:sz w:val="18"/>
                <w:szCs w:val="22"/>
                <w:lang w:eastAsia="en-GB"/>
              </w:rPr>
              <w:t>ReconfigurationWithSync</w:t>
            </w:r>
            <w:r w:rsidRPr="006C339A">
              <w:rPr>
                <w:rFonts w:ascii="Arial" w:eastAsia="Times New Roman" w:hAnsi="Arial"/>
                <w:sz w:val="18"/>
                <w:szCs w:val="22"/>
                <w:lang w:eastAsia="en-GB"/>
              </w:rPr>
              <w:t xml:space="preserve"> and </w:t>
            </w:r>
            <w:r w:rsidRPr="006C339A">
              <w:rPr>
                <w:rFonts w:ascii="Arial" w:eastAsia="Times New Roman" w:hAnsi="Arial"/>
                <w:i/>
                <w:sz w:val="18"/>
                <w:szCs w:val="22"/>
                <w:lang w:eastAsia="en-GB"/>
              </w:rPr>
              <w:t>RadioBearerConfig</w:t>
            </w:r>
            <w:r w:rsidRPr="006C339A">
              <w:rPr>
                <w:rFonts w:ascii="Arial" w:eastAsia="Times New Roman" w:hAnsi="Arial"/>
                <w:sz w:val="18"/>
                <w:szCs w:val="22"/>
                <w:lang w:eastAsia="en-GB"/>
              </w:rPr>
              <w:t xml:space="preserve"> includes </w:t>
            </w:r>
            <w:r w:rsidRPr="006C339A">
              <w:rPr>
                <w:rFonts w:ascii="Arial" w:eastAsia="Times New Roman" w:hAnsi="Arial"/>
                <w:i/>
                <w:sz w:val="18"/>
                <w:szCs w:val="22"/>
                <w:lang w:eastAsia="en-GB"/>
              </w:rPr>
              <w:t>SecurityConfig</w:t>
            </w:r>
            <w:r w:rsidRPr="006C339A">
              <w:rPr>
                <w:rFonts w:ascii="Arial" w:eastAsia="Times New Roman" w:hAnsi="Arial"/>
                <w:sz w:val="18"/>
                <w:szCs w:val="22"/>
                <w:lang w:eastAsia="en-GB"/>
              </w:rPr>
              <w:t xml:space="preserve"> with </w:t>
            </w:r>
            <w:r w:rsidRPr="006C339A">
              <w:rPr>
                <w:rFonts w:ascii="Arial" w:eastAsia="Times New Roman" w:hAnsi="Arial"/>
                <w:i/>
                <w:sz w:val="18"/>
                <w:szCs w:val="22"/>
                <w:lang w:eastAsia="en-GB"/>
              </w:rPr>
              <w:t>SecurityAlgorithmConfig</w:t>
            </w:r>
            <w:r w:rsidRPr="006C339A">
              <w:rPr>
                <w:rFonts w:ascii="Arial" w:eastAsia="Times New Roman" w:hAnsi="Arial"/>
                <w:sz w:val="18"/>
                <w:szCs w:val="22"/>
                <w:lang w:eastAsia="en-GB"/>
              </w:rPr>
              <w:t xml:space="preserve">, indicating a change of the </w:t>
            </w:r>
            <w:r w:rsidRPr="006C339A">
              <w:rPr>
                <w:rFonts w:ascii="Arial" w:eastAsia="Times New Roman" w:hAnsi="Arial"/>
                <w:sz w:val="18"/>
                <w:lang w:eastAsia="sv-SE"/>
              </w:rPr>
              <w:t xml:space="preserve">AS </w:t>
            </w:r>
            <w:r w:rsidRPr="006C339A">
              <w:rPr>
                <w:rFonts w:ascii="Arial" w:eastAsia="Times New Roman" w:hAnsi="Arial"/>
                <w:sz w:val="18"/>
                <w:szCs w:val="22"/>
                <w:lang w:eastAsia="en-GB"/>
              </w:rPr>
              <w:t xml:space="preserve">security algorithms associated to the master key. If </w:t>
            </w:r>
            <w:r w:rsidRPr="006C339A">
              <w:rPr>
                <w:rFonts w:ascii="Arial" w:eastAsia="Times New Roman" w:hAnsi="Arial"/>
                <w:i/>
                <w:sz w:val="18"/>
                <w:szCs w:val="22"/>
                <w:lang w:eastAsia="en-GB"/>
              </w:rPr>
              <w:t>ReconfigurationWithSync</w:t>
            </w:r>
            <w:r w:rsidRPr="006C339A">
              <w:rPr>
                <w:rFonts w:ascii="Arial" w:eastAsia="Times New Roman" w:hAnsi="Arial"/>
                <w:sz w:val="18"/>
                <w:szCs w:val="22"/>
                <w:lang w:eastAsia="en-GB"/>
              </w:rPr>
              <w:t xml:space="preserve"> is included for other cases, this field is optionally present, need N. Otherwise the field is absent.</w:t>
            </w:r>
          </w:p>
        </w:tc>
      </w:tr>
      <w:tr w:rsidR="006C339A" w:rsidRPr="006C339A" w14:paraId="65764024" w14:textId="77777777" w:rsidTr="00E54895">
        <w:tc>
          <w:tcPr>
            <w:tcW w:w="4027" w:type="dxa"/>
            <w:tcBorders>
              <w:top w:val="single" w:sz="4" w:space="0" w:color="auto"/>
              <w:left w:val="single" w:sz="4" w:space="0" w:color="auto"/>
              <w:bottom w:val="single" w:sz="4" w:space="0" w:color="auto"/>
              <w:right w:val="single" w:sz="4" w:space="0" w:color="auto"/>
            </w:tcBorders>
            <w:hideMark/>
          </w:tcPr>
          <w:p w14:paraId="4B5E8205"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C339A">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3AED6E2"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339A">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6C339A">
              <w:rPr>
                <w:rFonts w:ascii="Arial" w:eastAsia="Times New Roman" w:hAnsi="Arial"/>
                <w:sz w:val="18"/>
                <w:szCs w:val="22"/>
                <w:lang w:eastAsia="en-GB"/>
              </w:rPr>
              <w:t>absent</w:t>
            </w:r>
            <w:r w:rsidRPr="006C339A">
              <w:rPr>
                <w:rFonts w:ascii="Arial" w:eastAsia="Times New Roman" w:hAnsi="Arial"/>
                <w:sz w:val="18"/>
                <w:szCs w:val="22"/>
                <w:lang w:eastAsia="sv-SE"/>
              </w:rPr>
              <w:t xml:space="preserve"> otherwise.</w:t>
            </w:r>
          </w:p>
        </w:tc>
      </w:tr>
      <w:tr w:rsidR="006C339A" w:rsidRPr="006C339A" w14:paraId="0C4AC64E" w14:textId="77777777" w:rsidTr="00E54895">
        <w:tc>
          <w:tcPr>
            <w:tcW w:w="4027" w:type="dxa"/>
            <w:tcBorders>
              <w:top w:val="single" w:sz="4" w:space="0" w:color="auto"/>
              <w:left w:val="single" w:sz="4" w:space="0" w:color="auto"/>
              <w:bottom w:val="single" w:sz="4" w:space="0" w:color="auto"/>
              <w:right w:val="single" w:sz="4" w:space="0" w:color="auto"/>
            </w:tcBorders>
            <w:hideMark/>
          </w:tcPr>
          <w:p w14:paraId="04878D15"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6C339A">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F3C1699" w14:textId="77777777" w:rsidR="006C339A" w:rsidRPr="006C339A" w:rsidRDefault="006C339A" w:rsidP="006C339A">
            <w:pPr>
              <w:overflowPunct w:val="0"/>
              <w:autoSpaceDE w:val="0"/>
              <w:autoSpaceDN w:val="0"/>
              <w:adjustRightInd w:val="0"/>
              <w:spacing w:after="0" w:line="252" w:lineRule="auto"/>
              <w:textAlignment w:val="baseline"/>
              <w:rPr>
                <w:rFonts w:ascii="Arial" w:hAnsi="Arial" w:cs="Arial"/>
                <w:sz w:val="18"/>
                <w:szCs w:val="18"/>
                <w:lang w:eastAsia="en-GB"/>
              </w:rPr>
            </w:pPr>
            <w:r w:rsidRPr="006C339A">
              <w:rPr>
                <w:rFonts w:ascii="Arial" w:hAnsi="Arial" w:cs="Arial"/>
                <w:sz w:val="18"/>
                <w:szCs w:val="18"/>
                <w:lang w:eastAsia="ja-JP"/>
              </w:rPr>
              <w:t>The field is optional present, Need M, in:</w:t>
            </w:r>
          </w:p>
          <w:p w14:paraId="1F3BDFB9" w14:textId="77777777" w:rsidR="006C339A" w:rsidRPr="006C339A" w:rsidRDefault="006C339A" w:rsidP="006C339A">
            <w:pPr>
              <w:overflowPunct w:val="0"/>
              <w:autoSpaceDE w:val="0"/>
              <w:autoSpaceDN w:val="0"/>
              <w:adjustRightInd w:val="0"/>
              <w:spacing w:after="0"/>
              <w:ind w:left="568" w:hanging="284"/>
              <w:textAlignment w:val="baseline"/>
              <w:rPr>
                <w:rFonts w:ascii="Arial" w:hAnsi="Arial" w:cs="Arial"/>
                <w:sz w:val="18"/>
                <w:szCs w:val="18"/>
                <w:lang w:eastAsia="ja-JP"/>
              </w:rPr>
            </w:pPr>
            <w:r w:rsidRPr="006C339A">
              <w:rPr>
                <w:rFonts w:ascii="Arial" w:hAnsi="Arial" w:cs="Arial"/>
                <w:sz w:val="18"/>
                <w:szCs w:val="18"/>
                <w:lang w:eastAsia="ja-JP"/>
              </w:rPr>
              <w:t>-</w:t>
            </w:r>
            <w:r w:rsidRPr="006C339A">
              <w:rPr>
                <w:rFonts w:ascii="Arial" w:eastAsia="Times New Roman" w:hAnsi="Arial" w:cs="Arial"/>
                <w:sz w:val="18"/>
                <w:szCs w:val="18"/>
                <w:lang w:eastAsia="ja-JP"/>
              </w:rPr>
              <w:tab/>
            </w:r>
            <w:r w:rsidRPr="006C339A">
              <w:rPr>
                <w:rFonts w:ascii="Arial" w:hAnsi="Arial" w:cs="Arial"/>
                <w:sz w:val="18"/>
                <w:szCs w:val="18"/>
                <w:lang w:eastAsia="ja-JP"/>
              </w:rPr>
              <w:t xml:space="preserve">an </w:t>
            </w:r>
            <w:r w:rsidRPr="006C339A">
              <w:rPr>
                <w:rFonts w:ascii="Arial" w:hAnsi="Arial" w:cs="Arial"/>
                <w:i/>
                <w:sz w:val="18"/>
                <w:szCs w:val="18"/>
                <w:lang w:eastAsia="ja-JP"/>
              </w:rPr>
              <w:t>RRCReconfiguration</w:t>
            </w:r>
            <w:r w:rsidRPr="006C339A">
              <w:rPr>
                <w:rFonts w:ascii="Arial" w:hAnsi="Arial" w:cs="Arial"/>
                <w:sz w:val="18"/>
                <w:szCs w:val="18"/>
                <w:lang w:eastAsia="ja-JP"/>
              </w:rPr>
              <w:t xml:space="preserve"> message transmitted on SRB3,</w:t>
            </w:r>
          </w:p>
          <w:p w14:paraId="57028483" w14:textId="77777777" w:rsidR="006C339A" w:rsidRPr="006C339A" w:rsidRDefault="006C339A" w:rsidP="006C339A">
            <w:pPr>
              <w:overflowPunct w:val="0"/>
              <w:autoSpaceDE w:val="0"/>
              <w:autoSpaceDN w:val="0"/>
              <w:adjustRightInd w:val="0"/>
              <w:spacing w:after="0"/>
              <w:ind w:left="568" w:hanging="284"/>
              <w:textAlignment w:val="baseline"/>
              <w:rPr>
                <w:rFonts w:ascii="Arial" w:hAnsi="Arial" w:cs="Arial"/>
                <w:sz w:val="18"/>
                <w:szCs w:val="18"/>
                <w:lang w:eastAsia="ja-JP"/>
              </w:rPr>
            </w:pPr>
            <w:r w:rsidRPr="006C339A">
              <w:rPr>
                <w:rFonts w:ascii="Arial" w:hAnsi="Arial" w:cs="Arial"/>
                <w:sz w:val="18"/>
                <w:szCs w:val="18"/>
                <w:lang w:eastAsia="ja-JP"/>
              </w:rPr>
              <w:t>-</w:t>
            </w:r>
            <w:r w:rsidRPr="006C339A">
              <w:rPr>
                <w:rFonts w:ascii="Arial" w:eastAsia="Times New Roman" w:hAnsi="Arial" w:cs="Arial"/>
                <w:sz w:val="18"/>
                <w:szCs w:val="18"/>
                <w:lang w:eastAsia="ja-JP"/>
              </w:rPr>
              <w:tab/>
            </w:r>
            <w:r w:rsidRPr="006C339A">
              <w:rPr>
                <w:rFonts w:ascii="Arial" w:hAnsi="Arial" w:cs="Arial"/>
                <w:sz w:val="18"/>
                <w:szCs w:val="18"/>
                <w:lang w:eastAsia="ja-JP"/>
              </w:rPr>
              <w:t xml:space="preserve">an </w:t>
            </w:r>
            <w:r w:rsidRPr="006C339A">
              <w:rPr>
                <w:rFonts w:ascii="Arial" w:hAnsi="Arial" w:cs="Arial"/>
                <w:i/>
                <w:sz w:val="18"/>
                <w:szCs w:val="18"/>
                <w:lang w:eastAsia="ja-JP"/>
              </w:rPr>
              <w:t>RRCReconfiguration</w:t>
            </w:r>
            <w:r w:rsidRPr="006C339A">
              <w:rPr>
                <w:rFonts w:ascii="Arial" w:hAnsi="Arial" w:cs="Arial"/>
                <w:sz w:val="18"/>
                <w:szCs w:val="18"/>
                <w:lang w:eastAsia="ja-JP"/>
              </w:rPr>
              <w:t xml:space="preserve"> message contained in another </w:t>
            </w:r>
            <w:r w:rsidRPr="006C339A">
              <w:rPr>
                <w:rFonts w:ascii="Arial" w:hAnsi="Arial" w:cs="Arial"/>
                <w:i/>
                <w:sz w:val="18"/>
                <w:szCs w:val="18"/>
                <w:lang w:eastAsia="ja-JP"/>
              </w:rPr>
              <w:t>RRCReconfiguration</w:t>
            </w:r>
            <w:r w:rsidRPr="006C339A">
              <w:rPr>
                <w:rFonts w:ascii="Arial" w:hAnsi="Arial" w:cs="Arial"/>
                <w:sz w:val="18"/>
                <w:szCs w:val="18"/>
                <w:lang w:eastAsia="ja-JP"/>
              </w:rPr>
              <w:t xml:space="preserve"> message </w:t>
            </w:r>
            <w:r w:rsidRPr="006C339A">
              <w:rPr>
                <w:rFonts w:ascii="Arial" w:eastAsia="Times New Roman" w:hAnsi="Arial" w:cs="Arial"/>
                <w:sz w:val="18"/>
                <w:szCs w:val="18"/>
                <w:lang w:eastAsia="ja-JP"/>
              </w:rPr>
              <w:t xml:space="preserve">(or in an </w:t>
            </w:r>
            <w:r w:rsidRPr="006C339A">
              <w:rPr>
                <w:rFonts w:ascii="Arial" w:eastAsia="Times New Roman" w:hAnsi="Arial" w:cs="Arial"/>
                <w:i/>
                <w:sz w:val="18"/>
                <w:szCs w:val="18"/>
                <w:lang w:eastAsia="ja-JP"/>
              </w:rPr>
              <w:t>RRCConnectionReconfiguration</w:t>
            </w:r>
            <w:r w:rsidRPr="006C339A">
              <w:rPr>
                <w:rFonts w:ascii="Arial" w:eastAsia="Times New Roman" w:hAnsi="Arial" w:cs="Arial"/>
                <w:sz w:val="18"/>
                <w:szCs w:val="18"/>
                <w:lang w:eastAsia="ja-JP"/>
              </w:rPr>
              <w:t xml:space="preserve"> message, see TS 36.331 [10]) </w:t>
            </w:r>
            <w:r w:rsidRPr="006C339A">
              <w:rPr>
                <w:rFonts w:ascii="Arial" w:hAnsi="Arial" w:cs="Arial"/>
                <w:sz w:val="18"/>
                <w:szCs w:val="18"/>
                <w:lang w:eastAsia="ja-JP"/>
              </w:rPr>
              <w:t>transmitted on SRB1</w:t>
            </w:r>
          </w:p>
          <w:p w14:paraId="16A27A4C" w14:textId="77777777" w:rsidR="006C339A" w:rsidRPr="006C339A" w:rsidRDefault="006C339A" w:rsidP="006C339A">
            <w:pPr>
              <w:overflowPunct w:val="0"/>
              <w:autoSpaceDE w:val="0"/>
              <w:autoSpaceDN w:val="0"/>
              <w:adjustRightInd w:val="0"/>
              <w:spacing w:after="0"/>
              <w:ind w:left="568" w:hanging="284"/>
              <w:textAlignment w:val="baseline"/>
              <w:rPr>
                <w:rFonts w:ascii="Arial" w:hAnsi="Arial" w:cs="Arial"/>
                <w:sz w:val="18"/>
                <w:szCs w:val="18"/>
                <w:lang w:eastAsia="ja-JP"/>
              </w:rPr>
            </w:pPr>
            <w:r w:rsidRPr="006C339A">
              <w:rPr>
                <w:rFonts w:ascii="Arial" w:hAnsi="Arial" w:cs="Arial"/>
                <w:sz w:val="18"/>
                <w:szCs w:val="18"/>
                <w:lang w:eastAsia="ja-JP"/>
              </w:rPr>
              <w:t>-</w:t>
            </w:r>
            <w:r w:rsidRPr="006C339A">
              <w:rPr>
                <w:rFonts w:ascii="Arial" w:eastAsia="Times New Roman" w:hAnsi="Arial" w:cs="Arial"/>
                <w:sz w:val="18"/>
                <w:szCs w:val="18"/>
                <w:lang w:eastAsia="ja-JP"/>
              </w:rPr>
              <w:tab/>
            </w:r>
            <w:r w:rsidRPr="006C339A">
              <w:rPr>
                <w:rFonts w:ascii="Arial" w:hAnsi="Arial" w:cs="Arial"/>
                <w:sz w:val="18"/>
                <w:szCs w:val="18"/>
                <w:lang w:eastAsia="ja-JP"/>
              </w:rPr>
              <w:t xml:space="preserve">an </w:t>
            </w:r>
            <w:r w:rsidRPr="006C339A">
              <w:rPr>
                <w:rFonts w:ascii="Arial" w:hAnsi="Arial" w:cs="Arial"/>
                <w:i/>
                <w:sz w:val="18"/>
                <w:szCs w:val="18"/>
                <w:lang w:eastAsia="ja-JP"/>
              </w:rPr>
              <w:t>RRCReconfiguration</w:t>
            </w:r>
            <w:r w:rsidRPr="006C339A">
              <w:rPr>
                <w:rFonts w:ascii="Arial" w:hAnsi="Arial" w:cs="Arial"/>
                <w:sz w:val="18"/>
                <w:szCs w:val="18"/>
                <w:lang w:eastAsia="ja-JP"/>
              </w:rPr>
              <w:t xml:space="preserve"> message contained in another </w:t>
            </w:r>
            <w:r w:rsidRPr="006C339A">
              <w:rPr>
                <w:rFonts w:ascii="Arial" w:hAnsi="Arial" w:cs="Arial"/>
                <w:i/>
                <w:sz w:val="18"/>
                <w:szCs w:val="18"/>
                <w:lang w:eastAsia="ja-JP"/>
              </w:rPr>
              <w:t>RRCReconfiguration</w:t>
            </w:r>
            <w:r w:rsidRPr="006C339A">
              <w:rPr>
                <w:rFonts w:ascii="Arial" w:hAnsi="Arial" w:cs="Arial"/>
                <w:sz w:val="18"/>
                <w:szCs w:val="18"/>
                <w:lang w:eastAsia="ja-JP"/>
              </w:rPr>
              <w:t xml:space="preserve"> message </w:t>
            </w:r>
            <w:r w:rsidRPr="006C339A">
              <w:rPr>
                <w:rFonts w:ascii="Arial" w:eastAsia="Times New Roman" w:hAnsi="Arial" w:cs="Arial"/>
                <w:sz w:val="18"/>
                <w:szCs w:val="18"/>
                <w:lang w:eastAsia="ja-JP"/>
              </w:rPr>
              <w:t xml:space="preserve">(or in an </w:t>
            </w:r>
            <w:r w:rsidRPr="006C339A">
              <w:rPr>
                <w:rFonts w:ascii="Arial" w:eastAsia="Times New Roman" w:hAnsi="Arial" w:cs="Arial"/>
                <w:i/>
                <w:sz w:val="18"/>
                <w:szCs w:val="18"/>
                <w:lang w:eastAsia="ja-JP"/>
              </w:rPr>
              <w:t>RRCConnectionReconfiguration</w:t>
            </w:r>
            <w:r w:rsidRPr="006C339A">
              <w:rPr>
                <w:rFonts w:ascii="Arial" w:eastAsia="Times New Roman" w:hAnsi="Arial" w:cs="Arial"/>
                <w:sz w:val="18"/>
                <w:szCs w:val="18"/>
                <w:lang w:eastAsia="ja-JP"/>
              </w:rPr>
              <w:t xml:space="preserve"> message, see TS 36.331 [10]) which is contained in </w:t>
            </w:r>
            <w:r w:rsidRPr="006C339A">
              <w:rPr>
                <w:rFonts w:ascii="Arial" w:eastAsia="Times New Roman" w:hAnsi="Arial" w:cs="Arial"/>
                <w:i/>
                <w:iCs/>
                <w:sz w:val="18"/>
                <w:szCs w:val="18"/>
                <w:lang w:eastAsia="ja-JP"/>
              </w:rPr>
              <w:t>DLInformationTransferMRDC</w:t>
            </w:r>
            <w:r w:rsidRPr="006C339A">
              <w:rPr>
                <w:rFonts w:ascii="Arial" w:eastAsia="Times New Roman" w:hAnsi="Arial" w:cs="Arial"/>
                <w:sz w:val="18"/>
                <w:szCs w:val="18"/>
                <w:lang w:eastAsia="ja-JP"/>
              </w:rPr>
              <w:t xml:space="preserve"> </w:t>
            </w:r>
            <w:r w:rsidRPr="006C339A">
              <w:rPr>
                <w:rFonts w:ascii="Arial" w:hAnsi="Arial" w:cs="Arial"/>
                <w:sz w:val="18"/>
                <w:szCs w:val="18"/>
                <w:lang w:eastAsia="ja-JP"/>
              </w:rPr>
              <w:t xml:space="preserve">transmitted on SRB3 (as a response to </w:t>
            </w:r>
            <w:r w:rsidRPr="006C339A">
              <w:rPr>
                <w:rFonts w:ascii="Arial" w:eastAsia="Times New Roman" w:hAnsi="Arial" w:cs="Arial"/>
                <w:i/>
                <w:iCs/>
                <w:sz w:val="18"/>
                <w:szCs w:val="18"/>
                <w:lang w:eastAsia="ja-JP"/>
              </w:rPr>
              <w:t>ULInformationTransferMRDC</w:t>
            </w:r>
            <w:r w:rsidRPr="006C339A">
              <w:rPr>
                <w:rFonts w:ascii="Arial" w:eastAsia="Times New Roman" w:hAnsi="Arial" w:cs="Arial"/>
                <w:sz w:val="18"/>
                <w:szCs w:val="18"/>
                <w:lang w:eastAsia="ja-JP"/>
              </w:rPr>
              <w:t xml:space="preserve"> including an </w:t>
            </w:r>
            <w:r w:rsidRPr="006C339A">
              <w:rPr>
                <w:rFonts w:ascii="Arial" w:hAnsi="Arial" w:cs="Arial"/>
                <w:i/>
                <w:iCs/>
                <w:sz w:val="18"/>
                <w:szCs w:val="18"/>
                <w:lang w:eastAsia="ja-JP"/>
              </w:rPr>
              <w:t>MCGFailureInformation</w:t>
            </w:r>
            <w:r w:rsidRPr="006C339A">
              <w:rPr>
                <w:rFonts w:ascii="Arial" w:hAnsi="Arial" w:cs="Arial"/>
                <w:sz w:val="18"/>
                <w:szCs w:val="18"/>
                <w:lang w:eastAsia="ja-JP"/>
              </w:rPr>
              <w:t>)</w:t>
            </w:r>
          </w:p>
          <w:p w14:paraId="723A6DE1" w14:textId="77777777" w:rsidR="006C339A" w:rsidRPr="006C339A" w:rsidRDefault="006C339A" w:rsidP="006C339A">
            <w:pPr>
              <w:overflowPunct w:val="0"/>
              <w:autoSpaceDE w:val="0"/>
              <w:autoSpaceDN w:val="0"/>
              <w:adjustRightInd w:val="0"/>
              <w:spacing w:after="0"/>
              <w:ind w:left="568" w:hanging="284"/>
              <w:textAlignment w:val="baseline"/>
              <w:rPr>
                <w:rFonts w:ascii="Arial" w:hAnsi="Arial" w:cs="Arial"/>
                <w:sz w:val="18"/>
                <w:szCs w:val="18"/>
                <w:lang w:eastAsia="ja-JP"/>
              </w:rPr>
            </w:pPr>
            <w:r w:rsidRPr="006C339A">
              <w:rPr>
                <w:rFonts w:ascii="Arial" w:hAnsi="Arial" w:cs="Arial"/>
                <w:sz w:val="18"/>
                <w:szCs w:val="18"/>
                <w:lang w:eastAsia="ja-JP"/>
              </w:rPr>
              <w:t>-</w:t>
            </w:r>
            <w:r w:rsidRPr="006C339A">
              <w:rPr>
                <w:rFonts w:ascii="Arial" w:eastAsia="Times New Roman" w:hAnsi="Arial" w:cs="Arial"/>
                <w:sz w:val="18"/>
                <w:szCs w:val="18"/>
                <w:lang w:eastAsia="ja-JP"/>
              </w:rPr>
              <w:tab/>
            </w:r>
            <w:r w:rsidRPr="006C339A">
              <w:rPr>
                <w:rFonts w:ascii="Arial" w:hAnsi="Arial" w:cs="Arial"/>
                <w:sz w:val="18"/>
                <w:szCs w:val="18"/>
                <w:lang w:eastAsia="ja-JP"/>
              </w:rPr>
              <w:t xml:space="preserve">in an </w:t>
            </w:r>
            <w:r w:rsidRPr="006C339A">
              <w:rPr>
                <w:rFonts w:ascii="Arial" w:hAnsi="Arial" w:cs="Arial"/>
                <w:i/>
                <w:sz w:val="18"/>
                <w:szCs w:val="18"/>
                <w:lang w:eastAsia="ja-JP"/>
              </w:rPr>
              <w:t>RRCReconfiguration</w:t>
            </w:r>
            <w:r w:rsidRPr="006C339A">
              <w:rPr>
                <w:rFonts w:ascii="Arial" w:hAnsi="Arial" w:cs="Arial"/>
                <w:sz w:val="18"/>
                <w:szCs w:val="18"/>
                <w:lang w:eastAsia="ja-JP"/>
              </w:rPr>
              <w:t xml:space="preserve"> message contained in an </w:t>
            </w:r>
            <w:r w:rsidRPr="006C339A">
              <w:rPr>
                <w:rFonts w:ascii="Arial" w:hAnsi="Arial" w:cs="Arial"/>
                <w:i/>
                <w:sz w:val="18"/>
                <w:szCs w:val="18"/>
                <w:lang w:eastAsia="ja-JP"/>
              </w:rPr>
              <w:t>RRCResume</w:t>
            </w:r>
            <w:r w:rsidRPr="006C339A">
              <w:rPr>
                <w:rFonts w:ascii="Arial" w:hAnsi="Arial" w:cs="Arial"/>
                <w:sz w:val="18"/>
                <w:szCs w:val="18"/>
                <w:lang w:eastAsia="ja-JP"/>
              </w:rPr>
              <w:t xml:space="preserve"> message </w:t>
            </w:r>
            <w:r w:rsidRPr="006C339A">
              <w:rPr>
                <w:rFonts w:ascii="Arial" w:eastAsia="Times New Roman" w:hAnsi="Arial" w:cs="Arial"/>
                <w:sz w:val="18"/>
                <w:szCs w:val="18"/>
                <w:lang w:eastAsia="ja-JP"/>
              </w:rPr>
              <w:t xml:space="preserve">(or in an </w:t>
            </w:r>
            <w:r w:rsidRPr="006C339A">
              <w:rPr>
                <w:rFonts w:ascii="Arial" w:eastAsia="Times New Roman" w:hAnsi="Arial" w:cs="Arial"/>
                <w:i/>
                <w:sz w:val="18"/>
                <w:szCs w:val="18"/>
                <w:lang w:eastAsia="ja-JP"/>
              </w:rPr>
              <w:t>RRCConnectionResume</w:t>
            </w:r>
            <w:r w:rsidRPr="006C339A">
              <w:rPr>
                <w:rFonts w:ascii="Arial" w:eastAsia="Times New Roman" w:hAnsi="Arial" w:cs="Arial"/>
                <w:sz w:val="18"/>
                <w:szCs w:val="18"/>
                <w:lang w:eastAsia="ja-JP"/>
              </w:rPr>
              <w:t xml:space="preserve"> message, see TS 36.331 [10])</w:t>
            </w:r>
            <w:r w:rsidRPr="006C339A">
              <w:rPr>
                <w:rFonts w:ascii="Arial" w:hAnsi="Arial" w:cs="Arial"/>
                <w:sz w:val="18"/>
                <w:szCs w:val="18"/>
                <w:lang w:eastAsia="ja-JP"/>
              </w:rPr>
              <w:t>.</w:t>
            </w:r>
          </w:p>
          <w:p w14:paraId="46963A63" w14:textId="77777777" w:rsidR="006C339A" w:rsidRPr="006C339A" w:rsidRDefault="006C339A" w:rsidP="006C339A">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6C339A">
              <w:rPr>
                <w:rFonts w:ascii="Arial" w:hAnsi="Arial" w:cs="Arial"/>
                <w:sz w:val="18"/>
                <w:szCs w:val="18"/>
                <w:lang w:eastAsia="sv-SE"/>
              </w:rPr>
              <w:t>Otherwise, the field is absent</w:t>
            </w:r>
          </w:p>
        </w:tc>
      </w:tr>
    </w:tbl>
    <w:p w14:paraId="2BA645C0" w14:textId="77777777" w:rsidR="00636827" w:rsidRPr="007D3170" w:rsidRDefault="00636827" w:rsidP="00636827">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w:t>
      </w:r>
      <w:r w:rsidR="000E1373">
        <w:rPr>
          <w:rFonts w:ascii="Times New Roman" w:hAnsi="Times New Roman" w:cs="Times New Roman"/>
          <w:lang w:val="en-US"/>
        </w:rPr>
        <w:t>THE 3</w:t>
      </w:r>
      <w:r w:rsidR="000E1373" w:rsidRPr="000E1373">
        <w:rPr>
          <w:rFonts w:ascii="Times New Roman" w:hAnsi="Times New Roman" w:cs="Times New Roman"/>
          <w:vertAlign w:val="superscript"/>
          <w:lang w:val="en-US"/>
        </w:rPr>
        <w:t>rd</w:t>
      </w:r>
      <w:r w:rsidR="000E1373">
        <w:rPr>
          <w:rFonts w:ascii="Times New Roman" w:hAnsi="Times New Roman" w:cs="Times New Roman"/>
          <w:lang w:val="en-US"/>
        </w:rPr>
        <w:t xml:space="preserve"> </w:t>
      </w:r>
      <w:r w:rsidR="000E1373" w:rsidRPr="007D3170">
        <w:rPr>
          <w:rFonts w:ascii="Times New Roman" w:hAnsi="Times New Roman" w:cs="Times New Roman"/>
          <w:lang w:val="en-US"/>
        </w:rPr>
        <w:t>CHANGE</w:t>
      </w:r>
    </w:p>
    <w:p w14:paraId="24CE9F0F" w14:textId="77777777" w:rsidR="00AB2535" w:rsidRDefault="00AB2535" w:rsidP="00AB2535">
      <w:pPr>
        <w:pStyle w:val="CRCoverPage"/>
        <w:spacing w:after="0"/>
        <w:rPr>
          <w:rFonts w:eastAsia="宋体"/>
          <w:noProof/>
          <w:sz w:val="8"/>
          <w:szCs w:val="8"/>
          <w:lang w:eastAsia="zh-CN"/>
        </w:rPr>
      </w:pPr>
    </w:p>
    <w:p w14:paraId="25B8C0CB" w14:textId="77777777" w:rsidR="00E339B6" w:rsidRDefault="00E339B6" w:rsidP="00E339B6">
      <w:pPr>
        <w:tabs>
          <w:tab w:val="left" w:pos="765"/>
        </w:tabs>
        <w:rPr>
          <w:noProof/>
        </w:rPr>
      </w:pPr>
    </w:p>
    <w:p w14:paraId="3BC8E405" w14:textId="77777777" w:rsidR="00E339B6" w:rsidRPr="007D3170" w:rsidRDefault="00E339B6" w:rsidP="00E339B6">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w:t>
      </w:r>
      <w:r w:rsidR="00F52ADB">
        <w:rPr>
          <w:rFonts w:ascii="Times New Roman" w:hAnsi="Times New Roman" w:cs="Times New Roman"/>
          <w:lang w:val="en-US"/>
        </w:rPr>
        <w:t>THE 4</w:t>
      </w:r>
      <w:r w:rsidR="00F52ADB" w:rsidRPr="00F52ADB">
        <w:rPr>
          <w:rFonts w:ascii="Times New Roman" w:hAnsi="Times New Roman" w:cs="Times New Roman"/>
          <w:vertAlign w:val="superscript"/>
          <w:lang w:val="en-US"/>
        </w:rPr>
        <w:t>th</w:t>
      </w:r>
      <w:r w:rsidR="00F52ADB">
        <w:rPr>
          <w:rFonts w:ascii="Times New Roman" w:hAnsi="Times New Roman" w:cs="Times New Roman"/>
          <w:lang w:val="en-US"/>
        </w:rPr>
        <w:t xml:space="preserve"> CHANGE</w:t>
      </w:r>
    </w:p>
    <w:p w14:paraId="24E0571B" w14:textId="77777777" w:rsidR="00890B55" w:rsidRPr="00890B55" w:rsidRDefault="00890B55" w:rsidP="001C6BE8">
      <w:pPr>
        <w:pStyle w:val="3"/>
        <w:overflowPunct w:val="0"/>
        <w:autoSpaceDE w:val="0"/>
        <w:autoSpaceDN w:val="0"/>
        <w:adjustRightInd w:val="0"/>
        <w:textAlignment w:val="baseline"/>
        <w:rPr>
          <w:rFonts w:eastAsia="Times New Roman"/>
          <w:lang w:eastAsia="ja-JP"/>
        </w:rPr>
      </w:pPr>
      <w:bookmarkStart w:id="29" w:name="_Toc46439535"/>
      <w:bookmarkStart w:id="30" w:name="_Toc46444372"/>
      <w:bookmarkStart w:id="31" w:name="_Toc46487133"/>
      <w:r w:rsidRPr="00890B55">
        <w:rPr>
          <w:rFonts w:eastAsia="Times New Roman"/>
          <w:lang w:eastAsia="ja-JP"/>
        </w:rPr>
        <w:lastRenderedPageBreak/>
        <w:t>6.3.2</w:t>
      </w:r>
      <w:r w:rsidRPr="00890B55">
        <w:rPr>
          <w:rFonts w:eastAsia="Times New Roman"/>
          <w:lang w:eastAsia="ja-JP"/>
        </w:rPr>
        <w:tab/>
        <w:t>Radio resource control information elements</w:t>
      </w:r>
      <w:bookmarkEnd w:id="29"/>
      <w:bookmarkEnd w:id="30"/>
      <w:bookmarkEnd w:id="31"/>
    </w:p>
    <w:p w14:paraId="4D7A5EA1" w14:textId="77777777" w:rsidR="00890B55" w:rsidRPr="001C6BE8" w:rsidRDefault="00890B55" w:rsidP="001C6BE8">
      <w:pPr>
        <w:pStyle w:val="4"/>
        <w:overflowPunct w:val="0"/>
        <w:autoSpaceDE w:val="0"/>
        <w:autoSpaceDN w:val="0"/>
        <w:adjustRightInd w:val="0"/>
        <w:textAlignment w:val="baseline"/>
        <w:rPr>
          <w:rFonts w:eastAsia="Times New Roman"/>
          <w:i/>
          <w:iCs/>
          <w:lang w:eastAsia="ja-JP"/>
        </w:rPr>
      </w:pPr>
      <w:bookmarkStart w:id="32" w:name="_Toc46439542"/>
      <w:bookmarkStart w:id="33" w:name="_Toc46444379"/>
      <w:bookmarkStart w:id="34" w:name="_Toc46487140"/>
      <w:r w:rsidRPr="00890B55">
        <w:rPr>
          <w:rFonts w:eastAsia="Times New Roman"/>
          <w:lang w:eastAsia="ja-JP"/>
        </w:rPr>
        <w:t>–</w:t>
      </w:r>
      <w:r w:rsidRPr="00890B55">
        <w:rPr>
          <w:rFonts w:eastAsia="Times New Roman"/>
          <w:lang w:eastAsia="ja-JP"/>
        </w:rPr>
        <w:tab/>
      </w:r>
      <w:r w:rsidRPr="001C6BE8">
        <w:rPr>
          <w:rFonts w:eastAsia="Times New Roman"/>
          <w:i/>
          <w:iCs/>
          <w:lang w:eastAsia="ja-JP"/>
        </w:rPr>
        <w:t>AvailabilityCombinationsPerCell</w:t>
      </w:r>
      <w:bookmarkEnd w:id="32"/>
      <w:bookmarkEnd w:id="33"/>
      <w:bookmarkEnd w:id="34"/>
    </w:p>
    <w:p w14:paraId="6A8D2CB0" w14:textId="77777777" w:rsidR="00890B55" w:rsidRPr="00890B55" w:rsidRDefault="00890B55" w:rsidP="00890B55">
      <w:pPr>
        <w:overflowPunct w:val="0"/>
        <w:autoSpaceDE w:val="0"/>
        <w:autoSpaceDN w:val="0"/>
        <w:adjustRightInd w:val="0"/>
        <w:textAlignment w:val="baseline"/>
        <w:rPr>
          <w:rFonts w:eastAsia="Times New Roman"/>
          <w:lang w:eastAsia="ja-JP"/>
        </w:rPr>
      </w:pPr>
      <w:r w:rsidRPr="00890B55">
        <w:rPr>
          <w:rFonts w:eastAsia="Times New Roman"/>
          <w:lang w:eastAsia="ja-JP"/>
        </w:rPr>
        <w:t xml:space="preserve">The IE </w:t>
      </w:r>
      <w:r w:rsidRPr="00890B55">
        <w:rPr>
          <w:rFonts w:eastAsia="Times New Roman"/>
          <w:i/>
          <w:lang w:eastAsia="ja-JP"/>
        </w:rPr>
        <w:t>AvailabiltyCombinationsPerCell</w:t>
      </w:r>
      <w:r w:rsidRPr="00890B55">
        <w:rPr>
          <w:rFonts w:eastAsia="Times New Roman"/>
          <w:lang w:eastAsia="ja-JP"/>
        </w:rPr>
        <w:t xml:space="preserve"> is used to configure the AvailabiltyCombinations applicable for a serving cell of the IAB-node DU (see TS 38.213 [13], clause 14).</w:t>
      </w:r>
    </w:p>
    <w:p w14:paraId="44F852D9" w14:textId="77777777" w:rsidR="00890B55" w:rsidRPr="001446F8" w:rsidRDefault="00890B55" w:rsidP="001446F8">
      <w:pPr>
        <w:pStyle w:val="TH"/>
        <w:overflowPunct w:val="0"/>
        <w:autoSpaceDE w:val="0"/>
        <w:autoSpaceDN w:val="0"/>
        <w:adjustRightInd w:val="0"/>
        <w:textAlignment w:val="baseline"/>
        <w:rPr>
          <w:rFonts w:eastAsia="Times New Roman"/>
          <w:i/>
          <w:lang w:eastAsia="ja-JP"/>
        </w:rPr>
      </w:pPr>
      <w:r w:rsidRPr="001446F8">
        <w:rPr>
          <w:rFonts w:eastAsia="Times New Roman"/>
          <w:i/>
          <w:lang w:eastAsia="ja-JP"/>
        </w:rPr>
        <w:t>AvailabilityCombinationsPerCell information element</w:t>
      </w:r>
    </w:p>
    <w:p w14:paraId="058F32CA" w14:textId="77777777" w:rsidR="00890B55" w:rsidRPr="00890B55" w:rsidRDefault="00890B55" w:rsidP="001446F8">
      <w:pPr>
        <w:pStyle w:val="PL"/>
        <w:shd w:val="clear" w:color="auto" w:fill="E6E6E6"/>
        <w:overflowPunct w:val="0"/>
        <w:autoSpaceDE w:val="0"/>
        <w:autoSpaceDN w:val="0"/>
        <w:adjustRightInd w:val="0"/>
        <w:textAlignment w:val="baseline"/>
        <w:rPr>
          <w:rFonts w:eastAsia="Times New Roman"/>
          <w:color w:val="808080"/>
          <w:lang w:eastAsia="en-GB"/>
        </w:rPr>
      </w:pPr>
      <w:r w:rsidRPr="00890B55">
        <w:rPr>
          <w:rFonts w:eastAsia="Times New Roman"/>
          <w:color w:val="808080"/>
          <w:lang w:eastAsia="en-GB"/>
        </w:rPr>
        <w:t>-- ASN1START</w:t>
      </w:r>
    </w:p>
    <w:p w14:paraId="619C2EB2" w14:textId="77777777" w:rsidR="00890B55" w:rsidRPr="00890B55" w:rsidRDefault="00890B55" w:rsidP="001446F8">
      <w:pPr>
        <w:pStyle w:val="PL"/>
        <w:shd w:val="clear" w:color="auto" w:fill="E6E6E6"/>
        <w:overflowPunct w:val="0"/>
        <w:autoSpaceDE w:val="0"/>
        <w:autoSpaceDN w:val="0"/>
        <w:adjustRightInd w:val="0"/>
        <w:textAlignment w:val="baseline"/>
        <w:rPr>
          <w:rFonts w:eastAsia="Times New Roman"/>
          <w:color w:val="808080"/>
          <w:lang w:eastAsia="en-GB"/>
        </w:rPr>
      </w:pPr>
      <w:r w:rsidRPr="00890B55">
        <w:rPr>
          <w:rFonts w:eastAsia="Times New Roman"/>
          <w:color w:val="808080"/>
          <w:lang w:eastAsia="en-GB"/>
        </w:rPr>
        <w:t>-- TAG-AVAILABILITYCOMBINATIONSPERCELL-START</w:t>
      </w:r>
    </w:p>
    <w:p w14:paraId="3FB84F29"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p>
    <w:p w14:paraId="1CC1B256"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AvailabilityCombinationsPerCell-r16 ::= </w:t>
      </w:r>
      <w:r w:rsidRPr="001446F8">
        <w:rPr>
          <w:rFonts w:eastAsia="Times New Roman"/>
          <w:color w:val="993366"/>
          <w:lang w:eastAsia="en-GB"/>
        </w:rPr>
        <w:t>SEQUENCE</w:t>
      </w:r>
      <w:r w:rsidRPr="001446F8">
        <w:rPr>
          <w:rFonts w:eastAsia="Times New Roman"/>
          <w:lang w:eastAsia="en-GB"/>
        </w:rPr>
        <w:t xml:space="preserve"> {</w:t>
      </w:r>
    </w:p>
    <w:p w14:paraId="4DE349EF"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    availabilityCombinationsPerCellIndex-r16   AvailabilityCombinationsPerCellIndex-r16,</w:t>
      </w:r>
    </w:p>
    <w:p w14:paraId="2398349C"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    iab-DU-CellIdentity-r16                    CellIdentity,</w:t>
      </w:r>
    </w:p>
    <w:p w14:paraId="212715E5" w14:textId="77777777" w:rsidR="00890B55" w:rsidRPr="007816E6" w:rsidRDefault="00890B55" w:rsidP="001446F8">
      <w:pPr>
        <w:pStyle w:val="PL"/>
        <w:shd w:val="clear" w:color="auto" w:fill="E6E6E6"/>
        <w:overflowPunct w:val="0"/>
        <w:autoSpaceDE w:val="0"/>
        <w:autoSpaceDN w:val="0"/>
        <w:adjustRightInd w:val="0"/>
        <w:textAlignment w:val="baseline"/>
        <w:rPr>
          <w:rFonts w:eastAsia="Times New Roman"/>
          <w:color w:val="808080"/>
          <w:lang w:eastAsia="en-GB"/>
        </w:rPr>
      </w:pPr>
      <w:r w:rsidRPr="001446F8">
        <w:rPr>
          <w:rFonts w:eastAsia="Times New Roman"/>
          <w:lang w:eastAsia="en-GB"/>
        </w:rPr>
        <w:t xml:space="preserve">    positionInDCI-AI-r16                       </w:t>
      </w:r>
      <w:r w:rsidRPr="001446F8">
        <w:rPr>
          <w:rFonts w:eastAsia="Times New Roman"/>
          <w:color w:val="993366"/>
          <w:lang w:eastAsia="en-GB"/>
        </w:rPr>
        <w:t>INTEGER</w:t>
      </w:r>
      <w:r w:rsidRPr="001446F8">
        <w:rPr>
          <w:rFonts w:eastAsia="Times New Roman"/>
          <w:lang w:eastAsia="en-GB"/>
        </w:rPr>
        <w:t xml:space="preserve">(0..maxAI-DCI-PayloadSize-r16-1)                                            </w:t>
      </w:r>
      <w:r w:rsidRPr="001446F8">
        <w:rPr>
          <w:rFonts w:eastAsia="Times New Roman"/>
          <w:color w:val="993366"/>
          <w:lang w:eastAsia="en-GB"/>
        </w:rPr>
        <w:t>OPTIONAL</w:t>
      </w:r>
      <w:r w:rsidRPr="007816E6">
        <w:rPr>
          <w:rFonts w:eastAsia="Times New Roman"/>
          <w:color w:val="808080"/>
          <w:lang w:eastAsia="en-GB"/>
        </w:rPr>
        <w:t>, -- Need M</w:t>
      </w:r>
    </w:p>
    <w:p w14:paraId="737FC822"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    </w:t>
      </w:r>
      <w:r w:rsidRPr="007816E6">
        <w:rPr>
          <w:rFonts w:eastAsia="Times New Roman"/>
          <w:color w:val="808080"/>
          <w:lang w:eastAsia="en-GB"/>
        </w:rPr>
        <w:t>availabilityCombinations-r16</w:t>
      </w:r>
      <w:r w:rsidRPr="001446F8">
        <w:rPr>
          <w:rFonts w:eastAsia="Times New Roman"/>
          <w:lang w:eastAsia="en-GB"/>
        </w:rPr>
        <w:t xml:space="preserve">               </w:t>
      </w:r>
      <w:r w:rsidRPr="001446F8">
        <w:rPr>
          <w:rFonts w:eastAsia="Times New Roman"/>
          <w:color w:val="993366"/>
          <w:lang w:eastAsia="en-GB"/>
        </w:rPr>
        <w:t>SEQUENCE</w:t>
      </w:r>
      <w:r w:rsidRPr="007816E6">
        <w:rPr>
          <w:rFonts w:eastAsia="Times New Roman"/>
          <w:color w:val="808080"/>
          <w:lang w:eastAsia="en-GB"/>
        </w:rPr>
        <w:t xml:space="preserve"> (</w:t>
      </w:r>
      <w:r w:rsidRPr="001446F8">
        <w:rPr>
          <w:rFonts w:eastAsia="Times New Roman"/>
          <w:color w:val="993366"/>
          <w:lang w:eastAsia="en-GB"/>
        </w:rPr>
        <w:t>SIZE</w:t>
      </w:r>
      <w:r w:rsidRPr="001446F8">
        <w:rPr>
          <w:rFonts w:eastAsia="Times New Roman"/>
          <w:lang w:eastAsia="en-GB"/>
        </w:rPr>
        <w:t xml:space="preserve"> (</w:t>
      </w:r>
      <w:r w:rsidRPr="007816E6">
        <w:rPr>
          <w:rFonts w:eastAsia="Times New Roman"/>
          <w:color w:val="808080"/>
          <w:lang w:eastAsia="en-GB"/>
        </w:rPr>
        <w:t>1..maxNrofAvailabilityCombinationsPerSet-r16))</w:t>
      </w:r>
      <w:r w:rsidRPr="001446F8">
        <w:rPr>
          <w:rFonts w:eastAsia="Times New Roman"/>
          <w:lang w:eastAsia="en-GB"/>
        </w:rPr>
        <w:t xml:space="preserve"> </w:t>
      </w:r>
      <w:r w:rsidRPr="001446F8">
        <w:rPr>
          <w:rFonts w:eastAsia="Times New Roman"/>
          <w:color w:val="993366"/>
          <w:lang w:eastAsia="en-GB"/>
        </w:rPr>
        <w:t>OF</w:t>
      </w:r>
      <w:r w:rsidRPr="007816E6">
        <w:rPr>
          <w:rFonts w:eastAsia="Times New Roman"/>
          <w:color w:val="808080"/>
          <w:lang w:eastAsia="en-GB"/>
        </w:rPr>
        <w:t xml:space="preserve"> AvailabilityCombination-r16,</w:t>
      </w:r>
    </w:p>
    <w:p w14:paraId="082DA74F"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    ...</w:t>
      </w:r>
    </w:p>
    <w:p w14:paraId="5A7824FD"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w:t>
      </w:r>
    </w:p>
    <w:p w14:paraId="4E2FECF4"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p>
    <w:p w14:paraId="1FA22DD3"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AvailabilityCombinationsPerCellIndex-r16 ::= </w:t>
      </w:r>
      <w:r w:rsidRPr="001446F8">
        <w:rPr>
          <w:rFonts w:eastAsia="Times New Roman"/>
          <w:color w:val="993366"/>
          <w:lang w:eastAsia="en-GB"/>
        </w:rPr>
        <w:t>INTEGER</w:t>
      </w:r>
      <w:r w:rsidRPr="001446F8">
        <w:rPr>
          <w:rFonts w:eastAsia="Times New Roman"/>
          <w:lang w:eastAsia="en-GB"/>
        </w:rPr>
        <w:t>(0..maxNrofDUCells-r16)</w:t>
      </w:r>
    </w:p>
    <w:p w14:paraId="2BC4C1AF"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p>
    <w:p w14:paraId="36471BBC"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AvailabilityCombination-r16 ::=         </w:t>
      </w:r>
      <w:r w:rsidRPr="001446F8">
        <w:rPr>
          <w:rFonts w:eastAsia="Times New Roman"/>
          <w:color w:val="993366"/>
          <w:lang w:eastAsia="en-GB"/>
        </w:rPr>
        <w:t>SEQUENCE</w:t>
      </w:r>
      <w:r w:rsidRPr="001446F8">
        <w:rPr>
          <w:rFonts w:eastAsia="Times New Roman"/>
          <w:lang w:eastAsia="en-GB"/>
        </w:rPr>
        <w:t xml:space="preserve"> {</w:t>
      </w:r>
    </w:p>
    <w:p w14:paraId="60FFC7DF"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    availabilityCombinationId-r16           AvailabilityCombinationId-r16,</w:t>
      </w:r>
    </w:p>
    <w:p w14:paraId="4FA3A847"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    resourceAvailability-r16                </w:t>
      </w:r>
      <w:r w:rsidRPr="001446F8">
        <w:rPr>
          <w:rFonts w:eastAsia="Times New Roman"/>
          <w:color w:val="993366"/>
          <w:lang w:eastAsia="en-GB"/>
        </w:rPr>
        <w:t>SEQUENCE</w:t>
      </w:r>
      <w:r w:rsidRPr="001446F8">
        <w:rPr>
          <w:rFonts w:eastAsia="Times New Roman"/>
          <w:lang w:eastAsia="en-GB"/>
        </w:rPr>
        <w:t xml:space="preserve"> (</w:t>
      </w:r>
      <w:r w:rsidRPr="001446F8">
        <w:rPr>
          <w:rFonts w:eastAsia="Times New Roman"/>
          <w:color w:val="993366"/>
          <w:lang w:eastAsia="en-GB"/>
        </w:rPr>
        <w:t>SIZE</w:t>
      </w:r>
      <w:r w:rsidRPr="001446F8">
        <w:rPr>
          <w:rFonts w:eastAsia="Times New Roman"/>
          <w:lang w:eastAsia="en-GB"/>
        </w:rPr>
        <w:t xml:space="preserve"> (1..maxNrofResourceAvailabilityPerCombination-r16)) </w:t>
      </w:r>
      <w:r w:rsidRPr="001446F8">
        <w:rPr>
          <w:rFonts w:eastAsia="Times New Roman"/>
          <w:color w:val="993366"/>
          <w:lang w:eastAsia="en-GB"/>
        </w:rPr>
        <w:t>OF</w:t>
      </w:r>
      <w:r w:rsidRPr="001446F8">
        <w:rPr>
          <w:rFonts w:eastAsia="Times New Roman"/>
          <w:lang w:eastAsia="en-GB"/>
        </w:rPr>
        <w:t xml:space="preserve"> </w:t>
      </w:r>
      <w:r w:rsidRPr="001446F8">
        <w:rPr>
          <w:rFonts w:eastAsia="Times New Roman"/>
          <w:color w:val="993366"/>
          <w:lang w:eastAsia="en-GB"/>
        </w:rPr>
        <w:t>INTEGER</w:t>
      </w:r>
      <w:r w:rsidRPr="001446F8">
        <w:rPr>
          <w:rFonts w:eastAsia="Times New Roman"/>
          <w:lang w:eastAsia="en-GB"/>
        </w:rPr>
        <w:t xml:space="preserve"> (0..7)</w:t>
      </w:r>
    </w:p>
    <w:p w14:paraId="547B85B5"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w:t>
      </w:r>
    </w:p>
    <w:p w14:paraId="21C54965"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p>
    <w:p w14:paraId="289D7CF6"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lang w:eastAsia="en-GB"/>
        </w:rPr>
      </w:pPr>
      <w:r w:rsidRPr="001446F8">
        <w:rPr>
          <w:rFonts w:eastAsia="Times New Roman"/>
          <w:lang w:eastAsia="en-GB"/>
        </w:rPr>
        <w:t xml:space="preserve">AvailabilityCombinationId-r16 ::=       </w:t>
      </w:r>
      <w:r w:rsidRPr="001446F8">
        <w:rPr>
          <w:rFonts w:eastAsia="Times New Roman"/>
          <w:color w:val="993366"/>
          <w:lang w:eastAsia="en-GB"/>
        </w:rPr>
        <w:t>INTEGER</w:t>
      </w:r>
      <w:r w:rsidRPr="001446F8">
        <w:rPr>
          <w:rFonts w:eastAsia="Times New Roman"/>
          <w:lang w:eastAsia="en-GB"/>
        </w:rPr>
        <w:t xml:space="preserve"> (0..maxNrofAvailabilityCombinationsPerSet-r16-1)</w:t>
      </w:r>
    </w:p>
    <w:p w14:paraId="3CCFB7F8" w14:textId="77777777" w:rsidR="00890B55" w:rsidRPr="001446F8" w:rsidRDefault="00890B55" w:rsidP="001446F8">
      <w:pPr>
        <w:pStyle w:val="PL"/>
        <w:shd w:val="clear" w:color="auto" w:fill="E6E6E6"/>
        <w:overflowPunct w:val="0"/>
        <w:autoSpaceDE w:val="0"/>
        <w:autoSpaceDN w:val="0"/>
        <w:adjustRightInd w:val="0"/>
        <w:textAlignment w:val="baseline"/>
        <w:rPr>
          <w:rFonts w:eastAsia="Times New Roman"/>
          <w:color w:val="808080"/>
          <w:lang w:eastAsia="en-GB"/>
        </w:rPr>
      </w:pPr>
    </w:p>
    <w:p w14:paraId="07D16D54" w14:textId="77777777" w:rsidR="00890B55" w:rsidRPr="00890B55" w:rsidRDefault="00890B55" w:rsidP="001446F8">
      <w:pPr>
        <w:pStyle w:val="PL"/>
        <w:shd w:val="clear" w:color="auto" w:fill="E6E6E6"/>
        <w:overflowPunct w:val="0"/>
        <w:autoSpaceDE w:val="0"/>
        <w:autoSpaceDN w:val="0"/>
        <w:adjustRightInd w:val="0"/>
        <w:textAlignment w:val="baseline"/>
        <w:rPr>
          <w:rFonts w:eastAsia="Times New Roman"/>
          <w:color w:val="808080"/>
          <w:lang w:eastAsia="en-GB"/>
        </w:rPr>
      </w:pPr>
      <w:r w:rsidRPr="00890B55">
        <w:rPr>
          <w:rFonts w:eastAsia="Times New Roman"/>
          <w:color w:val="808080"/>
          <w:lang w:eastAsia="en-GB"/>
        </w:rPr>
        <w:t>-- TAG-AVAILABILITYCOMBINATIONSPERCELL-STOP</w:t>
      </w:r>
    </w:p>
    <w:p w14:paraId="085BE6E4" w14:textId="77777777" w:rsidR="00890B55" w:rsidRPr="00890B55" w:rsidRDefault="00890B55" w:rsidP="001446F8">
      <w:pPr>
        <w:pStyle w:val="PL"/>
        <w:shd w:val="clear" w:color="auto" w:fill="E6E6E6"/>
        <w:overflowPunct w:val="0"/>
        <w:autoSpaceDE w:val="0"/>
        <w:autoSpaceDN w:val="0"/>
        <w:adjustRightInd w:val="0"/>
        <w:textAlignment w:val="baseline"/>
        <w:rPr>
          <w:rFonts w:eastAsia="Times New Roman"/>
          <w:color w:val="808080"/>
          <w:lang w:eastAsia="en-GB"/>
        </w:rPr>
      </w:pPr>
      <w:r w:rsidRPr="00890B55">
        <w:rPr>
          <w:rFonts w:eastAsia="Times New Roman"/>
          <w:color w:val="808080"/>
          <w:lang w:eastAsia="en-GB"/>
        </w:rPr>
        <w:t>-- ASN1STOP</w:t>
      </w:r>
    </w:p>
    <w:p w14:paraId="48B57538" w14:textId="77777777" w:rsidR="00890B55" w:rsidRPr="00890B55" w:rsidRDefault="00890B55" w:rsidP="00890B5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90B55" w:rsidRPr="00890B55" w14:paraId="7429651A"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45ECE9D" w14:textId="77777777" w:rsidR="00890B55" w:rsidRPr="00890B55" w:rsidRDefault="00890B55" w:rsidP="00890B55">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890B55">
              <w:rPr>
                <w:rFonts w:ascii="Arial" w:eastAsia="Times New Roman" w:hAnsi="Arial"/>
                <w:b/>
                <w:i/>
                <w:iCs/>
                <w:sz w:val="18"/>
                <w:lang w:eastAsia="x-none"/>
              </w:rPr>
              <w:t>AvailabilityCombination-r16 field descriptions</w:t>
            </w:r>
          </w:p>
        </w:tc>
      </w:tr>
      <w:tr w:rsidR="00890B55" w:rsidRPr="00890B55" w14:paraId="7B6A7B06"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3189140" w14:textId="77777777" w:rsidR="00890B55" w:rsidRPr="00890B55" w:rsidRDefault="00890B55" w:rsidP="00890B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90B55">
              <w:rPr>
                <w:rFonts w:ascii="Arial" w:eastAsia="Times New Roman" w:hAnsi="Arial"/>
                <w:b/>
                <w:bCs/>
                <w:i/>
                <w:iCs/>
                <w:sz w:val="18"/>
                <w:lang w:eastAsia="x-none"/>
              </w:rPr>
              <w:t>resourceAvailability</w:t>
            </w:r>
          </w:p>
          <w:p w14:paraId="1089395E" w14:textId="77777777" w:rsidR="00890B55" w:rsidRPr="00890B55" w:rsidRDefault="00890B55" w:rsidP="00890B55">
            <w:pPr>
              <w:keepNext/>
              <w:keepLines/>
              <w:overflowPunct w:val="0"/>
              <w:autoSpaceDE w:val="0"/>
              <w:autoSpaceDN w:val="0"/>
              <w:adjustRightInd w:val="0"/>
              <w:spacing w:after="0"/>
              <w:textAlignment w:val="baseline"/>
              <w:rPr>
                <w:rFonts w:ascii="Arial" w:eastAsia="Times New Roman" w:hAnsi="Arial"/>
                <w:sz w:val="18"/>
                <w:lang w:eastAsia="sv-SE"/>
              </w:rPr>
            </w:pPr>
            <w:r w:rsidRPr="00890B55">
              <w:rPr>
                <w:rFonts w:ascii="Arial" w:eastAsia="Times New Roman" w:hAnsi="Arial"/>
                <w:sz w:val="18"/>
                <w:lang w:eastAsia="sv-SE"/>
              </w:rPr>
              <w:t>Indicates the resource availability</w:t>
            </w:r>
            <w:r w:rsidRPr="00890B55">
              <w:rPr>
                <w:rFonts w:ascii="Arial" w:eastAsia="Times New Roman" w:hAnsi="Arial"/>
                <w:sz w:val="18"/>
                <w:lang w:eastAsia="ja-JP"/>
              </w:rPr>
              <w:t xml:space="preserve"> of soft symbols</w:t>
            </w:r>
            <w:r w:rsidRPr="00890B55">
              <w:rPr>
                <w:rFonts w:ascii="Arial" w:eastAsia="Times New Roman" w:hAnsi="Arial"/>
                <w:sz w:val="18"/>
                <w:lang w:eastAsia="sv-SE"/>
              </w:rPr>
              <w:t xml:space="preserve"> for a set of consecutive slots in the time domain. The meaning of this field</w:t>
            </w:r>
            <w:r w:rsidRPr="00890B55">
              <w:rPr>
                <w:rFonts w:ascii="Arial" w:eastAsia="Times New Roman" w:hAnsi="Arial"/>
                <w:sz w:val="18"/>
                <w:lang w:eastAsia="ja-JP"/>
              </w:rPr>
              <w:t xml:space="preserve"> </w:t>
            </w:r>
            <w:r w:rsidRPr="00890B55">
              <w:rPr>
                <w:rFonts w:ascii="Arial" w:eastAsia="Times New Roman" w:hAnsi="Arial"/>
                <w:sz w:val="18"/>
                <w:szCs w:val="22"/>
                <w:lang w:eastAsia="ja-JP"/>
              </w:rPr>
              <w:t>is described in TS 38.213 [13], Table 14.2.</w:t>
            </w:r>
          </w:p>
        </w:tc>
      </w:tr>
      <w:tr w:rsidR="00890B55" w:rsidRPr="00890B55" w14:paraId="31C56ABC"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3EFE9801" w14:textId="77777777" w:rsidR="00890B55" w:rsidRPr="00890B55" w:rsidRDefault="00890B55" w:rsidP="00890B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90B55">
              <w:rPr>
                <w:rFonts w:ascii="Arial" w:eastAsia="Times New Roman" w:hAnsi="Arial"/>
                <w:b/>
                <w:bCs/>
                <w:i/>
                <w:iCs/>
                <w:sz w:val="18"/>
                <w:lang w:eastAsia="x-none"/>
              </w:rPr>
              <w:t>availabiltyCombinationId</w:t>
            </w:r>
          </w:p>
          <w:p w14:paraId="481A3DE6" w14:textId="77777777" w:rsidR="00890B55" w:rsidRPr="00890B55" w:rsidRDefault="00890B55" w:rsidP="00890B55">
            <w:pPr>
              <w:keepNext/>
              <w:keepLines/>
              <w:overflowPunct w:val="0"/>
              <w:autoSpaceDE w:val="0"/>
              <w:autoSpaceDN w:val="0"/>
              <w:adjustRightInd w:val="0"/>
              <w:spacing w:after="0"/>
              <w:textAlignment w:val="baseline"/>
              <w:rPr>
                <w:rFonts w:ascii="Arial" w:eastAsia="Times New Roman" w:hAnsi="Arial"/>
                <w:sz w:val="18"/>
                <w:lang w:eastAsia="sv-SE"/>
              </w:rPr>
            </w:pPr>
            <w:r w:rsidRPr="00890B55">
              <w:rPr>
                <w:rFonts w:ascii="Arial" w:eastAsia="Times New Roman" w:hAnsi="Arial"/>
                <w:sz w:val="18"/>
                <w:lang w:eastAsia="sv-SE"/>
              </w:rPr>
              <w:t xml:space="preserve">This ID is used in the DCI Format 2_5 payload to dynamically select this </w:t>
            </w:r>
            <w:r w:rsidRPr="00890B55">
              <w:rPr>
                <w:rFonts w:ascii="Arial" w:eastAsia="Times New Roman" w:hAnsi="Arial"/>
                <w:i/>
                <w:iCs/>
                <w:sz w:val="18"/>
                <w:lang w:eastAsia="x-none"/>
              </w:rPr>
              <w:t>AvailabilityCombination</w:t>
            </w:r>
            <w:r w:rsidRPr="00890B55">
              <w:rPr>
                <w:rFonts w:ascii="Arial" w:eastAsia="Times New Roman" w:hAnsi="Arial"/>
                <w:sz w:val="18"/>
                <w:lang w:eastAsia="sv-SE"/>
              </w:rPr>
              <w:t>, see TS 38.213 [13], clause 14.</w:t>
            </w:r>
          </w:p>
        </w:tc>
      </w:tr>
    </w:tbl>
    <w:p w14:paraId="7D9C8164" w14:textId="77777777" w:rsidR="00890B55" w:rsidRPr="00890B55" w:rsidRDefault="00890B55" w:rsidP="00890B5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90B55" w:rsidRPr="00890B55" w14:paraId="02990D33"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81CC406" w14:textId="77777777" w:rsidR="00890B55" w:rsidRPr="00890B55" w:rsidRDefault="00890B55" w:rsidP="00890B5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890B55">
              <w:rPr>
                <w:rFonts w:ascii="Arial" w:eastAsia="Times New Roman" w:hAnsi="Arial"/>
                <w:b/>
                <w:i/>
                <w:iCs/>
                <w:sz w:val="18"/>
                <w:lang w:eastAsia="sv-SE"/>
              </w:rPr>
              <w:t>AvailabilityCombinationsPerCell</w:t>
            </w:r>
            <w:r w:rsidRPr="00890B55">
              <w:rPr>
                <w:rFonts w:ascii="Arial" w:eastAsia="Times New Roman" w:hAnsi="Arial"/>
                <w:b/>
                <w:sz w:val="18"/>
                <w:lang w:eastAsia="sv-SE"/>
              </w:rPr>
              <w:t xml:space="preserve"> field descriptions</w:t>
            </w:r>
          </w:p>
        </w:tc>
      </w:tr>
      <w:tr w:rsidR="00890B55" w:rsidRPr="00890B55" w14:paraId="005CACBA"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449C0A1C" w14:textId="77777777" w:rsidR="00890B55" w:rsidRPr="00890B55" w:rsidRDefault="00483554" w:rsidP="00890B55">
            <w:pPr>
              <w:keepNext/>
              <w:keepLines/>
              <w:overflowPunct w:val="0"/>
              <w:autoSpaceDE w:val="0"/>
              <w:autoSpaceDN w:val="0"/>
              <w:adjustRightInd w:val="0"/>
              <w:spacing w:after="0"/>
              <w:textAlignment w:val="baseline"/>
              <w:rPr>
                <w:rFonts w:ascii="Arial" w:eastAsia="Times New Roman" w:hAnsi="Arial"/>
                <w:b/>
                <w:bCs/>
                <w:i/>
                <w:iCs/>
                <w:sz w:val="18"/>
                <w:lang w:eastAsia="x-none"/>
              </w:rPr>
            </w:pPr>
            <w:ins w:id="35" w:author="vivo" w:date="2020-07-31T17:32:00Z">
              <w:r w:rsidRPr="00483554">
                <w:rPr>
                  <w:rFonts w:ascii="Arial" w:eastAsia="Times New Roman" w:hAnsi="Arial"/>
                  <w:b/>
                  <w:bCs/>
                  <w:i/>
                  <w:iCs/>
                  <w:sz w:val="18"/>
                  <w:lang w:eastAsia="x-none"/>
                </w:rPr>
                <w:t>iab-DU-CellIdentity</w:t>
              </w:r>
            </w:ins>
            <w:del w:id="36" w:author="vivo" w:date="2020-07-31T17:32:00Z">
              <w:r w:rsidR="00890B55" w:rsidRPr="00890B55" w:rsidDel="00483554">
                <w:rPr>
                  <w:rFonts w:ascii="Arial" w:eastAsia="Times New Roman" w:hAnsi="Arial"/>
                  <w:b/>
                  <w:bCs/>
                  <w:i/>
                  <w:iCs/>
                  <w:sz w:val="18"/>
                  <w:lang w:eastAsia="x-none"/>
                </w:rPr>
                <w:delText>iabDuCellId-AI</w:delText>
              </w:r>
            </w:del>
          </w:p>
          <w:p w14:paraId="313CB0F0" w14:textId="77777777" w:rsidR="00890B55" w:rsidRPr="00890B55" w:rsidRDefault="00890B55" w:rsidP="00890B55">
            <w:pPr>
              <w:keepNext/>
              <w:keepLines/>
              <w:overflowPunct w:val="0"/>
              <w:autoSpaceDE w:val="0"/>
              <w:autoSpaceDN w:val="0"/>
              <w:adjustRightInd w:val="0"/>
              <w:spacing w:after="0"/>
              <w:textAlignment w:val="baseline"/>
              <w:rPr>
                <w:rFonts w:ascii="Arial" w:eastAsia="Times New Roman" w:hAnsi="Arial"/>
                <w:sz w:val="18"/>
                <w:lang w:eastAsia="sv-SE"/>
              </w:rPr>
            </w:pPr>
            <w:r w:rsidRPr="00890B55">
              <w:rPr>
                <w:rFonts w:ascii="Arial" w:eastAsia="Times New Roman" w:hAnsi="Arial" w:cs="Arial"/>
                <w:sz w:val="18"/>
                <w:szCs w:val="18"/>
                <w:lang w:eastAsia="zh-CN"/>
              </w:rPr>
              <w:t xml:space="preserve">The ID of the IAB-DU cell for which the </w:t>
            </w:r>
            <w:r w:rsidRPr="00890B55">
              <w:rPr>
                <w:rFonts w:ascii="Arial" w:eastAsia="Times New Roman" w:hAnsi="Arial" w:cs="Arial"/>
                <w:i/>
                <w:iCs/>
                <w:sz w:val="18"/>
                <w:szCs w:val="18"/>
                <w:lang w:eastAsia="zh-CN"/>
              </w:rPr>
              <w:t>availabilityCombinations</w:t>
            </w:r>
            <w:r w:rsidRPr="00890B55">
              <w:rPr>
                <w:rFonts w:ascii="Arial" w:eastAsia="Times New Roman" w:hAnsi="Arial" w:cs="Arial"/>
                <w:sz w:val="18"/>
                <w:szCs w:val="18"/>
                <w:lang w:eastAsia="zh-CN"/>
              </w:rPr>
              <w:t xml:space="preserve"> are applicable.</w:t>
            </w:r>
          </w:p>
        </w:tc>
      </w:tr>
      <w:tr w:rsidR="00890B55" w:rsidRPr="00890B55" w14:paraId="3DC6A02D" w14:textId="77777777" w:rsidTr="00E54895">
        <w:tc>
          <w:tcPr>
            <w:tcW w:w="14173" w:type="dxa"/>
            <w:tcBorders>
              <w:top w:val="single" w:sz="4" w:space="0" w:color="auto"/>
              <w:left w:val="single" w:sz="4" w:space="0" w:color="auto"/>
              <w:bottom w:val="single" w:sz="4" w:space="0" w:color="auto"/>
              <w:right w:val="single" w:sz="4" w:space="0" w:color="auto"/>
            </w:tcBorders>
            <w:hideMark/>
          </w:tcPr>
          <w:p w14:paraId="7E5AFE42" w14:textId="77777777" w:rsidR="00890B55" w:rsidRPr="00890B55" w:rsidRDefault="00890B55" w:rsidP="00890B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90B55">
              <w:rPr>
                <w:rFonts w:ascii="Arial" w:eastAsia="Times New Roman" w:hAnsi="Arial"/>
                <w:b/>
                <w:bCs/>
                <w:i/>
                <w:iCs/>
                <w:sz w:val="18"/>
                <w:lang w:eastAsia="x-none"/>
              </w:rPr>
              <w:t>positionInDC</w:t>
            </w:r>
            <w:ins w:id="37" w:author="vivo" w:date="2020-07-31T17:32:00Z">
              <w:r w:rsidR="00483554">
                <w:rPr>
                  <w:rFonts w:ascii="Arial" w:eastAsia="Times New Roman" w:hAnsi="Arial"/>
                  <w:b/>
                  <w:bCs/>
                  <w:i/>
                  <w:iCs/>
                  <w:sz w:val="18"/>
                  <w:lang w:eastAsia="x-none"/>
                </w:rPr>
                <w:t>I</w:t>
              </w:r>
            </w:ins>
            <w:r w:rsidRPr="00890B55">
              <w:rPr>
                <w:rFonts w:ascii="Arial" w:eastAsia="Times New Roman" w:hAnsi="Arial"/>
                <w:b/>
                <w:bCs/>
                <w:i/>
                <w:iCs/>
                <w:sz w:val="18"/>
                <w:lang w:eastAsia="x-none"/>
              </w:rPr>
              <w:t>-AI</w:t>
            </w:r>
          </w:p>
          <w:p w14:paraId="03D92E01" w14:textId="77777777" w:rsidR="00890B55" w:rsidRPr="00890B55" w:rsidRDefault="00890B55" w:rsidP="00890B55">
            <w:pPr>
              <w:keepNext/>
              <w:keepLines/>
              <w:overflowPunct w:val="0"/>
              <w:autoSpaceDE w:val="0"/>
              <w:autoSpaceDN w:val="0"/>
              <w:adjustRightInd w:val="0"/>
              <w:spacing w:after="0"/>
              <w:textAlignment w:val="baseline"/>
              <w:rPr>
                <w:rFonts w:ascii="Arial" w:eastAsia="Times New Roman" w:hAnsi="Arial"/>
                <w:sz w:val="18"/>
                <w:lang w:eastAsia="sv-SE"/>
              </w:rPr>
            </w:pPr>
            <w:r w:rsidRPr="00890B55">
              <w:rPr>
                <w:rFonts w:ascii="Arial" w:eastAsia="Times New Roman" w:hAnsi="Arial"/>
                <w:sz w:val="18"/>
                <w:lang w:eastAsia="sv-SE"/>
              </w:rPr>
              <w:t>The (starting) position (bit) of the AvailabilitytCombinationId (AI-Index) for the indicated IAB-DU cell (</w:t>
            </w:r>
            <w:r w:rsidRPr="00890B55">
              <w:rPr>
                <w:rFonts w:ascii="Arial" w:eastAsia="Times New Roman" w:hAnsi="Arial"/>
                <w:i/>
                <w:iCs/>
                <w:sz w:val="18"/>
                <w:lang w:eastAsia="x-none"/>
              </w:rPr>
              <w:t>iabDuCellId</w:t>
            </w:r>
            <w:r w:rsidRPr="00890B55">
              <w:rPr>
                <w:rFonts w:ascii="Arial" w:eastAsia="Times New Roman" w:hAnsi="Arial"/>
                <w:sz w:val="18"/>
                <w:lang w:eastAsia="sv-SE"/>
              </w:rPr>
              <w:t>-</w:t>
            </w:r>
            <w:r w:rsidRPr="00890B55">
              <w:rPr>
                <w:rFonts w:ascii="Arial" w:eastAsia="Times New Roman" w:hAnsi="Arial"/>
                <w:i/>
                <w:iCs/>
                <w:sz w:val="18"/>
                <w:lang w:eastAsia="x-none"/>
              </w:rPr>
              <w:t>AI</w:t>
            </w:r>
            <w:r w:rsidRPr="00890B55">
              <w:rPr>
                <w:rFonts w:ascii="Arial" w:eastAsia="Times New Roman" w:hAnsi="Arial"/>
                <w:sz w:val="18"/>
                <w:lang w:eastAsia="sv-SE"/>
              </w:rPr>
              <w:t>) within the DCI payload.</w:t>
            </w:r>
          </w:p>
        </w:tc>
      </w:tr>
    </w:tbl>
    <w:p w14:paraId="07FBA097" w14:textId="77777777" w:rsidR="00E339B6" w:rsidRPr="007D3170" w:rsidRDefault="00E339B6" w:rsidP="00E339B6">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w:t>
      </w:r>
      <w:r w:rsidR="00F52ADB">
        <w:rPr>
          <w:rFonts w:ascii="Times New Roman" w:hAnsi="Times New Roman" w:cs="Times New Roman"/>
          <w:lang w:val="en-US"/>
        </w:rPr>
        <w:t>THE 4</w:t>
      </w:r>
      <w:r w:rsidR="00F52ADB" w:rsidRPr="00F52ADB">
        <w:rPr>
          <w:rFonts w:ascii="Times New Roman" w:hAnsi="Times New Roman" w:cs="Times New Roman"/>
          <w:vertAlign w:val="superscript"/>
          <w:lang w:val="en-US"/>
        </w:rPr>
        <w:t>th</w:t>
      </w:r>
      <w:r w:rsidR="00F52ADB">
        <w:rPr>
          <w:rFonts w:ascii="Times New Roman" w:hAnsi="Times New Roman" w:cs="Times New Roman"/>
          <w:lang w:val="en-US"/>
        </w:rPr>
        <w:t xml:space="preserve"> CHANGE</w:t>
      </w:r>
    </w:p>
    <w:sectPr w:rsidR="00E339B6" w:rsidRPr="007D3170" w:rsidSect="006368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7FF1F" w14:textId="77777777" w:rsidR="008E0A5B" w:rsidRDefault="008E0A5B">
      <w:r>
        <w:separator/>
      </w:r>
    </w:p>
  </w:endnote>
  <w:endnote w:type="continuationSeparator" w:id="0">
    <w:p w14:paraId="115EA223" w14:textId="77777777" w:rsidR="008E0A5B" w:rsidRDefault="008E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4CD0A" w14:textId="77777777" w:rsidR="008E0A5B" w:rsidRDefault="008E0A5B">
      <w:r>
        <w:separator/>
      </w:r>
    </w:p>
  </w:footnote>
  <w:footnote w:type="continuationSeparator" w:id="0">
    <w:p w14:paraId="60BD4C51" w14:textId="77777777" w:rsidR="008E0A5B" w:rsidRDefault="008E0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20A3B"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17387A05"/>
    <w:multiLevelType w:val="hybridMultilevel"/>
    <w:tmpl w:val="E04AF2A8"/>
    <w:lvl w:ilvl="0" w:tplc="8D125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47ADC"/>
    <w:multiLevelType w:val="hybridMultilevel"/>
    <w:tmpl w:val="50682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6"/>
  </w:num>
  <w:num w:numId="5">
    <w:abstractNumId w:val="11"/>
  </w:num>
  <w:num w:numId="6">
    <w:abstractNumId w:val="8"/>
  </w:num>
  <w:num w:numId="7">
    <w:abstractNumId w:val="5"/>
  </w:num>
  <w:num w:numId="8">
    <w:abstractNumId w:val="2"/>
  </w:num>
  <w:num w:numId="9">
    <w:abstractNumId w:val="9"/>
  </w:num>
  <w:num w:numId="10">
    <w:abstractNumId w:val="4"/>
  </w:num>
  <w:num w:numId="11">
    <w:abstractNumId w:val="7"/>
  </w:num>
  <w:num w:numId="12">
    <w:abstractNumId w:val="1"/>
  </w:num>
  <w:num w:numId="13">
    <w:abstractNumId w:val="10"/>
  </w:num>
  <w:num w:numId="14">
    <w:abstractNumId w:val="12"/>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AztTA3NzM0NjQzNjFS0lEKTi0uzszPAykwrAUAKdjDxywAAAA="/>
  </w:docVars>
  <w:rsids>
    <w:rsidRoot w:val="00022E4A"/>
    <w:rsid w:val="00014356"/>
    <w:rsid w:val="000218C9"/>
    <w:rsid w:val="00022E4A"/>
    <w:rsid w:val="00022FD2"/>
    <w:rsid w:val="000353B2"/>
    <w:rsid w:val="000459B9"/>
    <w:rsid w:val="00051FC6"/>
    <w:rsid w:val="000520A2"/>
    <w:rsid w:val="00055AB0"/>
    <w:rsid w:val="0005611A"/>
    <w:rsid w:val="000615BA"/>
    <w:rsid w:val="00063033"/>
    <w:rsid w:val="000643B4"/>
    <w:rsid w:val="00066589"/>
    <w:rsid w:val="00067545"/>
    <w:rsid w:val="00072D86"/>
    <w:rsid w:val="000750B6"/>
    <w:rsid w:val="00077C6C"/>
    <w:rsid w:val="00090343"/>
    <w:rsid w:val="000A53E5"/>
    <w:rsid w:val="000A6394"/>
    <w:rsid w:val="000A72C9"/>
    <w:rsid w:val="000B11C3"/>
    <w:rsid w:val="000B21E9"/>
    <w:rsid w:val="000B316E"/>
    <w:rsid w:val="000C038A"/>
    <w:rsid w:val="000C6598"/>
    <w:rsid w:val="000D769E"/>
    <w:rsid w:val="000E05C1"/>
    <w:rsid w:val="000E0660"/>
    <w:rsid w:val="000E1373"/>
    <w:rsid w:val="000E63E2"/>
    <w:rsid w:val="00107586"/>
    <w:rsid w:val="0011055F"/>
    <w:rsid w:val="00116C27"/>
    <w:rsid w:val="0012056F"/>
    <w:rsid w:val="0013079D"/>
    <w:rsid w:val="001340AE"/>
    <w:rsid w:val="00135929"/>
    <w:rsid w:val="00137A68"/>
    <w:rsid w:val="00140E06"/>
    <w:rsid w:val="00143DC2"/>
    <w:rsid w:val="001446F8"/>
    <w:rsid w:val="00145D43"/>
    <w:rsid w:val="00146C02"/>
    <w:rsid w:val="00156A7A"/>
    <w:rsid w:val="00156D43"/>
    <w:rsid w:val="00161C75"/>
    <w:rsid w:val="0016278B"/>
    <w:rsid w:val="00172132"/>
    <w:rsid w:val="001821E2"/>
    <w:rsid w:val="00191A84"/>
    <w:rsid w:val="00192C46"/>
    <w:rsid w:val="00197386"/>
    <w:rsid w:val="001A7B60"/>
    <w:rsid w:val="001B3FAF"/>
    <w:rsid w:val="001B7A65"/>
    <w:rsid w:val="001B7EF0"/>
    <w:rsid w:val="001C05C9"/>
    <w:rsid w:val="001C062D"/>
    <w:rsid w:val="001C6BE8"/>
    <w:rsid w:val="001D0408"/>
    <w:rsid w:val="001D7CA5"/>
    <w:rsid w:val="001E41F3"/>
    <w:rsid w:val="001E7E3B"/>
    <w:rsid w:val="002010CB"/>
    <w:rsid w:val="002069BD"/>
    <w:rsid w:val="00220E58"/>
    <w:rsid w:val="002236A2"/>
    <w:rsid w:val="00224853"/>
    <w:rsid w:val="00227BB7"/>
    <w:rsid w:val="00230EBF"/>
    <w:rsid w:val="00246E8A"/>
    <w:rsid w:val="002540AB"/>
    <w:rsid w:val="0026004D"/>
    <w:rsid w:val="00262EB2"/>
    <w:rsid w:val="00275D12"/>
    <w:rsid w:val="00276AD6"/>
    <w:rsid w:val="00277EB3"/>
    <w:rsid w:val="002860C4"/>
    <w:rsid w:val="00293496"/>
    <w:rsid w:val="00293DDA"/>
    <w:rsid w:val="00293F09"/>
    <w:rsid w:val="002A01CC"/>
    <w:rsid w:val="002B0328"/>
    <w:rsid w:val="002B1097"/>
    <w:rsid w:val="002B40AC"/>
    <w:rsid w:val="002B5741"/>
    <w:rsid w:val="002C557D"/>
    <w:rsid w:val="002D0445"/>
    <w:rsid w:val="002D554E"/>
    <w:rsid w:val="002D5A3E"/>
    <w:rsid w:val="002E0D38"/>
    <w:rsid w:val="002E564F"/>
    <w:rsid w:val="002F244B"/>
    <w:rsid w:val="002F2A51"/>
    <w:rsid w:val="00301ABC"/>
    <w:rsid w:val="00305409"/>
    <w:rsid w:val="00315EEF"/>
    <w:rsid w:val="00322C60"/>
    <w:rsid w:val="00324386"/>
    <w:rsid w:val="00325BCE"/>
    <w:rsid w:val="00327F89"/>
    <w:rsid w:val="00330606"/>
    <w:rsid w:val="00331E7B"/>
    <w:rsid w:val="00332C58"/>
    <w:rsid w:val="00334634"/>
    <w:rsid w:val="00336AF0"/>
    <w:rsid w:val="0034375F"/>
    <w:rsid w:val="003447B1"/>
    <w:rsid w:val="0034534E"/>
    <w:rsid w:val="00345579"/>
    <w:rsid w:val="00346728"/>
    <w:rsid w:val="00347843"/>
    <w:rsid w:val="00354C9E"/>
    <w:rsid w:val="00361746"/>
    <w:rsid w:val="003943BA"/>
    <w:rsid w:val="0039611C"/>
    <w:rsid w:val="003978AA"/>
    <w:rsid w:val="003B0C11"/>
    <w:rsid w:val="003B4142"/>
    <w:rsid w:val="003B4257"/>
    <w:rsid w:val="003C6305"/>
    <w:rsid w:val="003C6E61"/>
    <w:rsid w:val="003D0868"/>
    <w:rsid w:val="003E1A36"/>
    <w:rsid w:val="003E6786"/>
    <w:rsid w:val="003F276A"/>
    <w:rsid w:val="003F3D8D"/>
    <w:rsid w:val="003F7294"/>
    <w:rsid w:val="00401D3E"/>
    <w:rsid w:val="00402954"/>
    <w:rsid w:val="00403216"/>
    <w:rsid w:val="00406243"/>
    <w:rsid w:val="00414358"/>
    <w:rsid w:val="00422EE1"/>
    <w:rsid w:val="004242F1"/>
    <w:rsid w:val="004252E4"/>
    <w:rsid w:val="00434EDA"/>
    <w:rsid w:val="00441006"/>
    <w:rsid w:val="0045499B"/>
    <w:rsid w:val="004632BF"/>
    <w:rsid w:val="00467D43"/>
    <w:rsid w:val="00470D23"/>
    <w:rsid w:val="00473978"/>
    <w:rsid w:val="00475980"/>
    <w:rsid w:val="00483554"/>
    <w:rsid w:val="00497830"/>
    <w:rsid w:val="004B0A4C"/>
    <w:rsid w:val="004B29D7"/>
    <w:rsid w:val="004B3663"/>
    <w:rsid w:val="004B367E"/>
    <w:rsid w:val="004B75B7"/>
    <w:rsid w:val="004C1CDD"/>
    <w:rsid w:val="004D0198"/>
    <w:rsid w:val="004D030B"/>
    <w:rsid w:val="004D2368"/>
    <w:rsid w:val="004F7D00"/>
    <w:rsid w:val="0051580D"/>
    <w:rsid w:val="00515FB9"/>
    <w:rsid w:val="00525639"/>
    <w:rsid w:val="0052659C"/>
    <w:rsid w:val="00534E85"/>
    <w:rsid w:val="005362DB"/>
    <w:rsid w:val="0055749F"/>
    <w:rsid w:val="00560D28"/>
    <w:rsid w:val="00562417"/>
    <w:rsid w:val="00566F4B"/>
    <w:rsid w:val="0057116F"/>
    <w:rsid w:val="00576718"/>
    <w:rsid w:val="00585BAC"/>
    <w:rsid w:val="005871CA"/>
    <w:rsid w:val="00591F69"/>
    <w:rsid w:val="00592D74"/>
    <w:rsid w:val="005A0781"/>
    <w:rsid w:val="005A628A"/>
    <w:rsid w:val="005D7213"/>
    <w:rsid w:val="005E0E9C"/>
    <w:rsid w:val="005E2C44"/>
    <w:rsid w:val="005E5AA4"/>
    <w:rsid w:val="005F3888"/>
    <w:rsid w:val="005F3A9F"/>
    <w:rsid w:val="005F5097"/>
    <w:rsid w:val="00603513"/>
    <w:rsid w:val="006045CA"/>
    <w:rsid w:val="006074F6"/>
    <w:rsid w:val="00614D42"/>
    <w:rsid w:val="0061713E"/>
    <w:rsid w:val="00617FE3"/>
    <w:rsid w:val="00621188"/>
    <w:rsid w:val="006257ED"/>
    <w:rsid w:val="00625E91"/>
    <w:rsid w:val="006331FB"/>
    <w:rsid w:val="00636827"/>
    <w:rsid w:val="006413D2"/>
    <w:rsid w:val="00642B7B"/>
    <w:rsid w:val="0065216D"/>
    <w:rsid w:val="00653DFB"/>
    <w:rsid w:val="00655DC2"/>
    <w:rsid w:val="0066505A"/>
    <w:rsid w:val="0067158F"/>
    <w:rsid w:val="00675C46"/>
    <w:rsid w:val="00677357"/>
    <w:rsid w:val="00680AEF"/>
    <w:rsid w:val="0068132A"/>
    <w:rsid w:val="00693CA6"/>
    <w:rsid w:val="00695808"/>
    <w:rsid w:val="00695AC6"/>
    <w:rsid w:val="00696D87"/>
    <w:rsid w:val="006970DD"/>
    <w:rsid w:val="006974A6"/>
    <w:rsid w:val="006A58AF"/>
    <w:rsid w:val="006A7259"/>
    <w:rsid w:val="006B388F"/>
    <w:rsid w:val="006B46FB"/>
    <w:rsid w:val="006C0A8A"/>
    <w:rsid w:val="006C2174"/>
    <w:rsid w:val="006C339A"/>
    <w:rsid w:val="006D0156"/>
    <w:rsid w:val="006D05E0"/>
    <w:rsid w:val="006D30BB"/>
    <w:rsid w:val="006E012F"/>
    <w:rsid w:val="006E0598"/>
    <w:rsid w:val="006E21FB"/>
    <w:rsid w:val="006E7D7A"/>
    <w:rsid w:val="006F1AB2"/>
    <w:rsid w:val="006F5EA5"/>
    <w:rsid w:val="0070141F"/>
    <w:rsid w:val="00701C49"/>
    <w:rsid w:val="007063CF"/>
    <w:rsid w:val="00710BEE"/>
    <w:rsid w:val="00712886"/>
    <w:rsid w:val="007136F6"/>
    <w:rsid w:val="0072310D"/>
    <w:rsid w:val="00725A8E"/>
    <w:rsid w:val="00733965"/>
    <w:rsid w:val="00740106"/>
    <w:rsid w:val="00743592"/>
    <w:rsid w:val="007512F7"/>
    <w:rsid w:val="0075156F"/>
    <w:rsid w:val="00760525"/>
    <w:rsid w:val="00760A15"/>
    <w:rsid w:val="00771416"/>
    <w:rsid w:val="007816E6"/>
    <w:rsid w:val="007818EA"/>
    <w:rsid w:val="00782234"/>
    <w:rsid w:val="0078668E"/>
    <w:rsid w:val="00786A2F"/>
    <w:rsid w:val="00792342"/>
    <w:rsid w:val="00795236"/>
    <w:rsid w:val="007A049E"/>
    <w:rsid w:val="007B4F8D"/>
    <w:rsid w:val="007B512A"/>
    <w:rsid w:val="007B5484"/>
    <w:rsid w:val="007B668D"/>
    <w:rsid w:val="007C022C"/>
    <w:rsid w:val="007C1240"/>
    <w:rsid w:val="007C2097"/>
    <w:rsid w:val="007C2CC0"/>
    <w:rsid w:val="007C4BBE"/>
    <w:rsid w:val="007D3CE3"/>
    <w:rsid w:val="007D62CD"/>
    <w:rsid w:val="007D6A07"/>
    <w:rsid w:val="007F238A"/>
    <w:rsid w:val="00812085"/>
    <w:rsid w:val="00813071"/>
    <w:rsid w:val="00821376"/>
    <w:rsid w:val="00822EB5"/>
    <w:rsid w:val="008279FA"/>
    <w:rsid w:val="00837802"/>
    <w:rsid w:val="008559CC"/>
    <w:rsid w:val="00857662"/>
    <w:rsid w:val="008626E7"/>
    <w:rsid w:val="0086510D"/>
    <w:rsid w:val="0086644B"/>
    <w:rsid w:val="00867E61"/>
    <w:rsid w:val="008701CD"/>
    <w:rsid w:val="00870EE7"/>
    <w:rsid w:val="00872B51"/>
    <w:rsid w:val="00872CE6"/>
    <w:rsid w:val="008767C7"/>
    <w:rsid w:val="008815CC"/>
    <w:rsid w:val="00890B55"/>
    <w:rsid w:val="008A3B3A"/>
    <w:rsid w:val="008A5A74"/>
    <w:rsid w:val="008A5F5B"/>
    <w:rsid w:val="008B11B0"/>
    <w:rsid w:val="008B3EE3"/>
    <w:rsid w:val="008B59D0"/>
    <w:rsid w:val="008E0A5B"/>
    <w:rsid w:val="008E2679"/>
    <w:rsid w:val="008F499A"/>
    <w:rsid w:val="008F686C"/>
    <w:rsid w:val="00917E3A"/>
    <w:rsid w:val="009209A0"/>
    <w:rsid w:val="0092303A"/>
    <w:rsid w:val="009336D9"/>
    <w:rsid w:val="0093449E"/>
    <w:rsid w:val="0093714A"/>
    <w:rsid w:val="00945034"/>
    <w:rsid w:val="00953747"/>
    <w:rsid w:val="009540C8"/>
    <w:rsid w:val="00955D34"/>
    <w:rsid w:val="00957EE8"/>
    <w:rsid w:val="00975E51"/>
    <w:rsid w:val="0097601B"/>
    <w:rsid w:val="00976167"/>
    <w:rsid w:val="009777D9"/>
    <w:rsid w:val="00980680"/>
    <w:rsid w:val="00984489"/>
    <w:rsid w:val="00987251"/>
    <w:rsid w:val="00991B88"/>
    <w:rsid w:val="009933DE"/>
    <w:rsid w:val="009966F1"/>
    <w:rsid w:val="009A579D"/>
    <w:rsid w:val="009B5D77"/>
    <w:rsid w:val="009B62CD"/>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10925"/>
    <w:rsid w:val="00A1680E"/>
    <w:rsid w:val="00A246B6"/>
    <w:rsid w:val="00A25A09"/>
    <w:rsid w:val="00A32AD7"/>
    <w:rsid w:val="00A43B95"/>
    <w:rsid w:val="00A4481E"/>
    <w:rsid w:val="00A465C3"/>
    <w:rsid w:val="00A474FA"/>
    <w:rsid w:val="00A47E70"/>
    <w:rsid w:val="00A53C62"/>
    <w:rsid w:val="00A61A00"/>
    <w:rsid w:val="00A61CBF"/>
    <w:rsid w:val="00A63231"/>
    <w:rsid w:val="00A70251"/>
    <w:rsid w:val="00A72B11"/>
    <w:rsid w:val="00A75584"/>
    <w:rsid w:val="00A7671C"/>
    <w:rsid w:val="00A771E5"/>
    <w:rsid w:val="00A84AE9"/>
    <w:rsid w:val="00A952A6"/>
    <w:rsid w:val="00AA2A98"/>
    <w:rsid w:val="00AA6A3D"/>
    <w:rsid w:val="00AB2535"/>
    <w:rsid w:val="00AB3923"/>
    <w:rsid w:val="00AB50CE"/>
    <w:rsid w:val="00AC69F5"/>
    <w:rsid w:val="00AD1CD8"/>
    <w:rsid w:val="00AD40A5"/>
    <w:rsid w:val="00AD4D50"/>
    <w:rsid w:val="00AE3F13"/>
    <w:rsid w:val="00AF3C38"/>
    <w:rsid w:val="00B01B1F"/>
    <w:rsid w:val="00B03C53"/>
    <w:rsid w:val="00B05515"/>
    <w:rsid w:val="00B06893"/>
    <w:rsid w:val="00B06E48"/>
    <w:rsid w:val="00B07B1C"/>
    <w:rsid w:val="00B101E7"/>
    <w:rsid w:val="00B12F2D"/>
    <w:rsid w:val="00B1447B"/>
    <w:rsid w:val="00B158D4"/>
    <w:rsid w:val="00B15DDC"/>
    <w:rsid w:val="00B22527"/>
    <w:rsid w:val="00B232C2"/>
    <w:rsid w:val="00B258BB"/>
    <w:rsid w:val="00B27ADB"/>
    <w:rsid w:val="00B34782"/>
    <w:rsid w:val="00B34CCB"/>
    <w:rsid w:val="00B40298"/>
    <w:rsid w:val="00B42847"/>
    <w:rsid w:val="00B464D9"/>
    <w:rsid w:val="00B56518"/>
    <w:rsid w:val="00B67B97"/>
    <w:rsid w:val="00B70799"/>
    <w:rsid w:val="00B85212"/>
    <w:rsid w:val="00B968C8"/>
    <w:rsid w:val="00B96B80"/>
    <w:rsid w:val="00BA3EC5"/>
    <w:rsid w:val="00BA43B3"/>
    <w:rsid w:val="00BA77D1"/>
    <w:rsid w:val="00BB0030"/>
    <w:rsid w:val="00BB5DFC"/>
    <w:rsid w:val="00BB5F80"/>
    <w:rsid w:val="00BB76C0"/>
    <w:rsid w:val="00BB78BB"/>
    <w:rsid w:val="00BC1A53"/>
    <w:rsid w:val="00BC5522"/>
    <w:rsid w:val="00BD079B"/>
    <w:rsid w:val="00BD279D"/>
    <w:rsid w:val="00BD6BB8"/>
    <w:rsid w:val="00BD7553"/>
    <w:rsid w:val="00BD7BB5"/>
    <w:rsid w:val="00BE2D2D"/>
    <w:rsid w:val="00BE40F3"/>
    <w:rsid w:val="00BE4357"/>
    <w:rsid w:val="00BF4BD0"/>
    <w:rsid w:val="00C0514B"/>
    <w:rsid w:val="00C07590"/>
    <w:rsid w:val="00C0774F"/>
    <w:rsid w:val="00C1523E"/>
    <w:rsid w:val="00C24358"/>
    <w:rsid w:val="00C25A1F"/>
    <w:rsid w:val="00C25E98"/>
    <w:rsid w:val="00C31196"/>
    <w:rsid w:val="00C31BCB"/>
    <w:rsid w:val="00C33D96"/>
    <w:rsid w:val="00C35510"/>
    <w:rsid w:val="00C41D23"/>
    <w:rsid w:val="00C428BA"/>
    <w:rsid w:val="00C462CA"/>
    <w:rsid w:val="00C52243"/>
    <w:rsid w:val="00C537D3"/>
    <w:rsid w:val="00C54472"/>
    <w:rsid w:val="00C60A95"/>
    <w:rsid w:val="00C73D3D"/>
    <w:rsid w:val="00C774AE"/>
    <w:rsid w:val="00C817B2"/>
    <w:rsid w:val="00C8630E"/>
    <w:rsid w:val="00C867C6"/>
    <w:rsid w:val="00C87752"/>
    <w:rsid w:val="00C910A8"/>
    <w:rsid w:val="00C914FD"/>
    <w:rsid w:val="00C95985"/>
    <w:rsid w:val="00CA7786"/>
    <w:rsid w:val="00CB620D"/>
    <w:rsid w:val="00CC5026"/>
    <w:rsid w:val="00CD039F"/>
    <w:rsid w:val="00CD4AF8"/>
    <w:rsid w:val="00CD7077"/>
    <w:rsid w:val="00CD7771"/>
    <w:rsid w:val="00CF7F1B"/>
    <w:rsid w:val="00D00FF8"/>
    <w:rsid w:val="00D0205A"/>
    <w:rsid w:val="00D0284C"/>
    <w:rsid w:val="00D03F9A"/>
    <w:rsid w:val="00D213E1"/>
    <w:rsid w:val="00D220DC"/>
    <w:rsid w:val="00D24AE8"/>
    <w:rsid w:val="00D26D01"/>
    <w:rsid w:val="00D40314"/>
    <w:rsid w:val="00D41563"/>
    <w:rsid w:val="00D41E07"/>
    <w:rsid w:val="00D43BB4"/>
    <w:rsid w:val="00D448E0"/>
    <w:rsid w:val="00D5773D"/>
    <w:rsid w:val="00D7284E"/>
    <w:rsid w:val="00D7687F"/>
    <w:rsid w:val="00D8348C"/>
    <w:rsid w:val="00D83D71"/>
    <w:rsid w:val="00D84904"/>
    <w:rsid w:val="00D85D2D"/>
    <w:rsid w:val="00D97DCC"/>
    <w:rsid w:val="00DA0E8D"/>
    <w:rsid w:val="00DA18DA"/>
    <w:rsid w:val="00DB23CB"/>
    <w:rsid w:val="00DB6EA0"/>
    <w:rsid w:val="00DC0683"/>
    <w:rsid w:val="00DC23DD"/>
    <w:rsid w:val="00DC7C64"/>
    <w:rsid w:val="00DD3EE7"/>
    <w:rsid w:val="00DE34CF"/>
    <w:rsid w:val="00DE40C5"/>
    <w:rsid w:val="00DE7FAE"/>
    <w:rsid w:val="00DF5797"/>
    <w:rsid w:val="00DF60F4"/>
    <w:rsid w:val="00DF6A31"/>
    <w:rsid w:val="00E011B1"/>
    <w:rsid w:val="00E15AD8"/>
    <w:rsid w:val="00E22697"/>
    <w:rsid w:val="00E262C3"/>
    <w:rsid w:val="00E339B6"/>
    <w:rsid w:val="00E33ED2"/>
    <w:rsid w:val="00E47EE4"/>
    <w:rsid w:val="00E54895"/>
    <w:rsid w:val="00E60037"/>
    <w:rsid w:val="00E60640"/>
    <w:rsid w:val="00E61424"/>
    <w:rsid w:val="00E653F3"/>
    <w:rsid w:val="00E70B4F"/>
    <w:rsid w:val="00E716EE"/>
    <w:rsid w:val="00E82800"/>
    <w:rsid w:val="00E8294B"/>
    <w:rsid w:val="00E8515E"/>
    <w:rsid w:val="00E96F64"/>
    <w:rsid w:val="00EA1D69"/>
    <w:rsid w:val="00EA4A6C"/>
    <w:rsid w:val="00EA71E4"/>
    <w:rsid w:val="00EB29B2"/>
    <w:rsid w:val="00EB4983"/>
    <w:rsid w:val="00EB4E6C"/>
    <w:rsid w:val="00EB5E39"/>
    <w:rsid w:val="00EC2095"/>
    <w:rsid w:val="00EC543B"/>
    <w:rsid w:val="00EC6C0E"/>
    <w:rsid w:val="00EE7A56"/>
    <w:rsid w:val="00EE7D7C"/>
    <w:rsid w:val="00EF2AAA"/>
    <w:rsid w:val="00EF5A65"/>
    <w:rsid w:val="00EF6404"/>
    <w:rsid w:val="00F04A8A"/>
    <w:rsid w:val="00F0617D"/>
    <w:rsid w:val="00F15C5E"/>
    <w:rsid w:val="00F15E3D"/>
    <w:rsid w:val="00F23C13"/>
    <w:rsid w:val="00F25D98"/>
    <w:rsid w:val="00F300FB"/>
    <w:rsid w:val="00F30B04"/>
    <w:rsid w:val="00F376AE"/>
    <w:rsid w:val="00F52ADB"/>
    <w:rsid w:val="00F577C7"/>
    <w:rsid w:val="00F723D8"/>
    <w:rsid w:val="00F811E9"/>
    <w:rsid w:val="00F81920"/>
    <w:rsid w:val="00F919CB"/>
    <w:rsid w:val="00F9659E"/>
    <w:rsid w:val="00FB3DFF"/>
    <w:rsid w:val="00FB5F99"/>
    <w:rsid w:val="00FB6386"/>
    <w:rsid w:val="00FB6603"/>
    <w:rsid w:val="00FB730F"/>
    <w:rsid w:val="00FC1851"/>
    <w:rsid w:val="00FC5511"/>
    <w:rsid w:val="00FD32D2"/>
    <w:rsid w:val="00FE0A8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7FB6A0"/>
  <w15:chartTrackingRefBased/>
  <w15:docId w15:val="{B45B2D24-6E64-4635-B73A-E966E621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701C49"/>
    <w:rPr>
      <w:rFonts w:ascii="Courier New" w:hAnsi="Courier New"/>
      <w:noProof/>
      <w:sz w:val="16"/>
      <w:lang w:val="en-GB" w:eastAsia="en-US" w:bidi="ar-SA"/>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6171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6F99-23C7-4282-9CD5-08825073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3788</Words>
  <Characters>21598</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16</cp:revision>
  <dcterms:created xsi:type="dcterms:W3CDTF">2020-08-06T08:34:00Z</dcterms:created>
  <dcterms:modified xsi:type="dcterms:W3CDTF">2020-08-07T03:38:00Z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